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517CDF56"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0B5CF9">
          <w:rPr>
            <w:b/>
            <w:noProof/>
            <w:sz w:val="24"/>
          </w:rPr>
          <w:t>1</w:t>
        </w:r>
        <w:r w:rsidR="00CE748D">
          <w:rPr>
            <w:b/>
            <w:noProof/>
            <w:sz w:val="24"/>
          </w:rPr>
          <w:t>1</w:t>
        </w:r>
        <w:r>
          <w:rPr>
            <w:b/>
            <w:noProof/>
            <w:sz w:val="24"/>
          </w:rPr>
          <w:t>-e</w:t>
        </w:r>
      </w:fldSimple>
      <w:r>
        <w:rPr>
          <w:b/>
          <w:i/>
          <w:noProof/>
          <w:sz w:val="28"/>
        </w:rPr>
        <w:tab/>
      </w:r>
      <w:fldSimple w:instr=" DOCPROPERTY  Tdoc#  \* MERGEFORMAT ">
        <w:r>
          <w:rPr>
            <w:b/>
            <w:i/>
            <w:noProof/>
            <w:sz w:val="28"/>
          </w:rPr>
          <w:t>R2-20</w:t>
        </w:r>
        <w:r w:rsidR="00830A3C">
          <w:rPr>
            <w:b/>
            <w:i/>
            <w:noProof/>
            <w:sz w:val="28"/>
          </w:rPr>
          <w:t>07270</w:t>
        </w:r>
      </w:fldSimple>
    </w:p>
    <w:p w14:paraId="1E2F1AC6" w14:textId="534B480F"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932733">
        <w:rPr>
          <w:rFonts w:cs="Arial"/>
          <w:b/>
          <w:sz w:val="24"/>
          <w:lang w:val="de-DE" w:eastAsia="zh-CN"/>
        </w:rPr>
        <w:t>17th</w:t>
      </w:r>
      <w:r w:rsidR="00290B12">
        <w:rPr>
          <w:rFonts w:cs="Arial"/>
          <w:b/>
          <w:sz w:val="24"/>
          <w:lang w:val="de-DE" w:eastAsia="zh-CN"/>
        </w:rPr>
        <w:t xml:space="preserve"> – 28th Aug</w:t>
      </w:r>
      <w:r w:rsidR="00932733">
        <w:rPr>
          <w:rFonts w:cs="Arial"/>
          <w:b/>
          <w:sz w:val="24"/>
          <w:lang w:val="de-DE" w:eastAsia="zh-CN"/>
        </w:rPr>
        <w:t>ust</w:t>
      </w:r>
      <w:r w:rsidR="00290B12">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04126C80"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830A3C">
              <w:rPr>
                <w:b/>
                <w:noProof/>
                <w:sz w:val="28"/>
                <w:lang w:val="sv-SE"/>
              </w:rPr>
              <w:t>1817</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5469B41"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592824">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A933EAD"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56B08E79" w:rsidR="004A5F2C" w:rsidRDefault="004A5F2C" w:rsidP="004A5F2C">
            <w:pPr>
              <w:pStyle w:val="CRCoverPage"/>
              <w:spacing w:after="0"/>
              <w:rPr>
                <w:noProof/>
                <w:lang w:val="sv-SE"/>
              </w:rPr>
            </w:pPr>
            <w:r>
              <w:rPr>
                <w:lang w:val="sv-SE"/>
              </w:rPr>
              <w:t xml:space="preserve"> </w:t>
            </w:r>
            <w:r w:rsidR="004778CB" w:rsidRPr="004778CB">
              <w:rPr>
                <w:lang w:val="sv-SE"/>
              </w:rPr>
              <w:t xml:space="preserve">Time misalignment in DAPS DRB </w:t>
            </w:r>
            <w:proofErr w:type="spellStart"/>
            <w:r w:rsidR="004778CB" w:rsidRPr="004778CB">
              <w:rPr>
                <w:lang w:val="sv-SE"/>
              </w:rPr>
              <w:t>configuration</w:t>
            </w:r>
            <w:proofErr w:type="spellEnd"/>
            <w:r w:rsidR="0045258A">
              <w:rPr>
                <w:lang w:val="sv-SE"/>
              </w:rPr>
              <w:t xml:space="preserve"> (Alt.</w:t>
            </w:r>
            <w:r w:rsidR="003F4366">
              <w:rPr>
                <w:lang w:val="sv-SE"/>
              </w:rPr>
              <w:t>1</w:t>
            </w:r>
            <w:r w:rsidR="0045258A">
              <w:rPr>
                <w:lang w:val="sv-SE"/>
              </w:rPr>
              <w:t>)</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3E107095" w:rsidR="00F54A31" w:rsidRDefault="004778CB">
            <w:pPr>
              <w:pStyle w:val="CRCoverPage"/>
              <w:spacing w:after="0"/>
              <w:ind w:left="100"/>
              <w:rPr>
                <w:noProof/>
                <w:lang w:val="sv-SE"/>
              </w:rPr>
            </w:pPr>
            <w:r w:rsidRPr="004778CB">
              <w:rPr>
                <w:lang w:val="sv-SE"/>
              </w:rPr>
              <w:t>NR_Mob_enh-Core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3E3B059"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w:t>
            </w:r>
            <w:r w:rsidR="00784FCD">
              <w:rPr>
                <w:noProof/>
                <w:lang w:val="sv-SE"/>
              </w:rPr>
              <w:t>6</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B47FBAF" w:rsidR="004A5F2C" w:rsidRPr="00E8673C" w:rsidRDefault="00E8673C">
            <w:pPr>
              <w:pStyle w:val="CRCoverPage"/>
              <w:spacing w:after="0"/>
              <w:ind w:left="100" w:right="-609"/>
              <w:rPr>
                <w:b/>
                <w:bCs/>
                <w:noProof/>
                <w:lang w:val="sv-SE"/>
              </w:rPr>
            </w:pPr>
            <w:r w:rsidRPr="00E8673C">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50F0B2C8" w14:textId="77777777" w:rsidR="005C528C" w:rsidRDefault="004778CB" w:rsidP="004778CB">
            <w:pPr>
              <w:pStyle w:val="CRCoverPage"/>
              <w:spacing w:after="0"/>
              <w:ind w:left="100"/>
              <w:rPr>
                <w:noProof/>
                <w:lang w:val="sv-SE"/>
              </w:rPr>
            </w:pPr>
            <w:r>
              <w:rPr>
                <w:noProof/>
                <w:lang w:val="sv-SE"/>
              </w:rPr>
              <w:t>When the network configured DAPS</w:t>
            </w:r>
            <w:r w:rsidR="00A119B9">
              <w:rPr>
                <w:noProof/>
                <w:lang w:val="sv-SE"/>
              </w:rPr>
              <w:t xml:space="preserve"> for a certain DRB, this is indicated via a flag that is present in the RadioBearerConfig IE. </w:t>
            </w:r>
            <w:r w:rsidR="004B282B">
              <w:rPr>
                <w:noProof/>
                <w:lang w:val="sv-SE"/>
              </w:rPr>
              <w:t xml:space="preserve">However, the checking on whether DRB has the DAPS flag configured </w:t>
            </w:r>
            <w:r w:rsidR="007A39FC">
              <w:rPr>
                <w:noProof/>
                <w:lang w:val="sv-SE"/>
              </w:rPr>
              <w:t xml:space="preserve">is done when getting the CellGroupConfig IE with </w:t>
            </w:r>
            <w:r w:rsidR="007A39FC" w:rsidRPr="007A39FC">
              <w:rPr>
                <w:i/>
                <w:iCs/>
                <w:noProof/>
                <w:lang w:val="sv-SE"/>
              </w:rPr>
              <w:t>reconfigurationWithSync</w:t>
            </w:r>
            <w:r w:rsidR="007A39FC">
              <w:rPr>
                <w:noProof/>
                <w:lang w:val="sv-SE"/>
              </w:rPr>
              <w:t>.</w:t>
            </w:r>
          </w:p>
          <w:p w14:paraId="66FA3ADF" w14:textId="77777777" w:rsidR="007A39FC" w:rsidRDefault="007A39FC" w:rsidP="004778CB">
            <w:pPr>
              <w:pStyle w:val="CRCoverPage"/>
              <w:spacing w:after="0"/>
              <w:ind w:left="100"/>
              <w:rPr>
                <w:noProof/>
                <w:lang w:val="sv-SE"/>
              </w:rPr>
            </w:pPr>
          </w:p>
          <w:p w14:paraId="3B898931" w14:textId="77777777" w:rsidR="007A39FC" w:rsidRDefault="007A39FC" w:rsidP="004778CB">
            <w:pPr>
              <w:pStyle w:val="CRCoverPage"/>
              <w:spacing w:after="0"/>
              <w:ind w:left="100"/>
              <w:rPr>
                <w:noProof/>
                <w:lang w:val="sv-SE"/>
              </w:rPr>
            </w:pPr>
            <w:r>
              <w:rPr>
                <w:noProof/>
                <w:lang w:val="sv-SE"/>
              </w:rPr>
              <w:t xml:space="preserve">The main problem is that the CellGroupConfig IE is processed before the RadioBearerConfig IE according to the procedural text in section 5.3.5.3. This it may cause some wrong UE behaviour since it may not be capable to </w:t>
            </w:r>
            <w:r w:rsidR="00754C23">
              <w:rPr>
                <w:noProof/>
                <w:lang w:val="sv-SE"/>
              </w:rPr>
              <w:t>understand</w:t>
            </w:r>
            <w:r>
              <w:rPr>
                <w:noProof/>
                <w:lang w:val="sv-SE"/>
              </w:rPr>
              <w:t xml:space="preserve"> whether a DRB is configured as DAPS bearer or not.</w:t>
            </w:r>
          </w:p>
          <w:p w14:paraId="7283907F" w14:textId="77777777" w:rsidR="003F08FB" w:rsidRDefault="003F08FB" w:rsidP="004778CB">
            <w:pPr>
              <w:pStyle w:val="CRCoverPage"/>
              <w:spacing w:after="0"/>
              <w:ind w:left="100"/>
              <w:rPr>
                <w:noProof/>
                <w:lang w:val="sv-SE"/>
              </w:rPr>
            </w:pPr>
          </w:p>
          <w:p w14:paraId="4EAEA884" w14:textId="77777777" w:rsidR="003F08FB" w:rsidRDefault="003F08FB" w:rsidP="004778CB">
            <w:pPr>
              <w:pStyle w:val="CRCoverPage"/>
              <w:spacing w:after="0"/>
              <w:ind w:left="100"/>
              <w:rPr>
                <w:noProof/>
                <w:lang w:val="sv-SE"/>
              </w:rPr>
            </w:pPr>
            <w:r>
              <w:rPr>
                <w:noProof/>
                <w:lang w:val="sv-SE"/>
              </w:rPr>
              <w:t xml:space="preserve">This is also clear from the </w:t>
            </w:r>
            <w:r w:rsidR="00F1635F">
              <w:rPr>
                <w:noProof/>
                <w:lang w:val="sv-SE"/>
              </w:rPr>
              <w:t xml:space="preserve">general requirements described in section </w:t>
            </w:r>
            <w:r w:rsidR="008B098E">
              <w:rPr>
                <w:noProof/>
                <w:lang w:val="sv-SE"/>
              </w:rPr>
              <w:t>5.1.2 where it is stated:</w:t>
            </w:r>
          </w:p>
          <w:p w14:paraId="08D0C6D1" w14:textId="6844C471" w:rsidR="008B098E" w:rsidRDefault="008B098E" w:rsidP="008B098E">
            <w:pPr>
              <w:pStyle w:val="B2"/>
              <w:rPr>
                <w:noProof/>
                <w:lang w:val="sv-SE"/>
              </w:rPr>
            </w:pPr>
            <w:r w:rsidRPr="008B098E">
              <w:rPr>
                <w:noProof/>
                <w:lang w:val="sv-SE"/>
              </w:rPr>
              <w:t>1&gt;</w:t>
            </w:r>
            <w:r w:rsidRPr="008B098E">
              <w:rPr>
                <w:noProof/>
                <w:lang w:val="sv-SE"/>
              </w:rPr>
              <w:tab/>
              <w:t>within a subclause execute the steps according to the order specified in the procedural description;</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5A328E1" w14:textId="3D63EE20" w:rsidR="00361E43" w:rsidRDefault="004A5A01" w:rsidP="00754C23">
            <w:pPr>
              <w:pStyle w:val="CRCoverPage"/>
              <w:spacing w:after="0"/>
              <w:ind w:left="100"/>
              <w:rPr>
                <w:noProof/>
                <w:lang w:val="sv-SE"/>
              </w:rPr>
            </w:pPr>
            <w:r>
              <w:rPr>
                <w:noProof/>
                <w:lang w:val="sv-SE"/>
              </w:rPr>
              <w:t xml:space="preserve">Section </w:t>
            </w:r>
            <w:r w:rsidR="002F1712">
              <w:rPr>
                <w:noProof/>
                <w:lang w:val="sv-SE"/>
              </w:rPr>
              <w:t>5.</w:t>
            </w:r>
            <w:r w:rsidR="00754C23">
              <w:rPr>
                <w:noProof/>
                <w:lang w:val="sv-SE"/>
              </w:rPr>
              <w:t>3.5.5.2</w:t>
            </w:r>
          </w:p>
          <w:p w14:paraId="3DB31878" w14:textId="73CAF390" w:rsidR="00754C23" w:rsidRDefault="00754C23" w:rsidP="00754C23">
            <w:pPr>
              <w:pStyle w:val="CRCoverPage"/>
              <w:spacing w:after="0"/>
              <w:ind w:left="100"/>
              <w:rPr>
                <w:noProof/>
                <w:lang w:val="sv-SE"/>
              </w:rPr>
            </w:pPr>
            <w:r>
              <w:rPr>
                <w:noProof/>
                <w:lang w:val="sv-SE"/>
              </w:rPr>
              <w:t xml:space="preserve">Clarified </w:t>
            </w:r>
            <w:r w:rsidR="007D71B2">
              <w:rPr>
                <w:noProof/>
                <w:lang w:val="sv-SE"/>
              </w:rPr>
              <w:t xml:space="preserve">that </w:t>
            </w:r>
            <w:r w:rsidR="008034A5">
              <w:rPr>
                <w:noProof/>
                <w:lang w:val="sv-SE"/>
              </w:rPr>
              <w:t>the UE action</w:t>
            </w:r>
            <w:r w:rsidR="007D71B2">
              <w:rPr>
                <w:noProof/>
                <w:lang w:val="sv-SE"/>
              </w:rPr>
              <w:t xml:space="preserve">s referring to DAPS, needs to be executed only if the field </w:t>
            </w:r>
            <w:r w:rsidR="008034A5">
              <w:rPr>
                <w:noProof/>
                <w:lang w:val="sv-SE"/>
              </w:rPr>
              <w:t xml:space="preserve">dapsHO is </w:t>
            </w:r>
            <w:r w:rsidR="007D71B2">
              <w:rPr>
                <w:noProof/>
                <w:lang w:val="sv-SE"/>
              </w:rPr>
              <w:t>present.</w:t>
            </w:r>
          </w:p>
          <w:p w14:paraId="2B7604E8" w14:textId="69A70D19" w:rsidR="00B158D9" w:rsidRDefault="00B158D9" w:rsidP="007D71B2">
            <w:pPr>
              <w:pStyle w:val="CRCoverPage"/>
              <w:spacing w:after="0"/>
              <w:rPr>
                <w:noProof/>
                <w:lang w:val="sv-SE"/>
              </w:rPr>
            </w:pPr>
          </w:p>
          <w:p w14:paraId="48AE6999" w14:textId="7C86D697" w:rsidR="00B158D9" w:rsidRDefault="00B158D9" w:rsidP="00754C23">
            <w:pPr>
              <w:pStyle w:val="CRCoverPage"/>
              <w:spacing w:after="0"/>
              <w:ind w:left="100"/>
              <w:rPr>
                <w:noProof/>
                <w:lang w:val="sv-SE"/>
              </w:rPr>
            </w:pPr>
            <w:r>
              <w:rPr>
                <w:noProof/>
                <w:lang w:val="sv-SE"/>
              </w:rPr>
              <w:t>Section 6.3.2</w:t>
            </w:r>
          </w:p>
          <w:p w14:paraId="5BE3661A" w14:textId="095A95DC" w:rsidR="00B158D9" w:rsidRDefault="00B158D9" w:rsidP="00754C23">
            <w:pPr>
              <w:pStyle w:val="CRCoverPage"/>
              <w:spacing w:after="0"/>
              <w:ind w:left="100"/>
              <w:rPr>
                <w:noProof/>
                <w:lang w:val="sv-SE"/>
              </w:rPr>
            </w:pPr>
            <w:r>
              <w:rPr>
                <w:noProof/>
                <w:lang w:val="sv-SE"/>
              </w:rPr>
              <w:t>Added a new flag, called dapsHO within the CellGroupConfig, in order to</w:t>
            </w:r>
            <w:r w:rsidR="00984E45">
              <w:rPr>
                <w:noProof/>
                <w:lang w:val="sv-SE"/>
              </w:rPr>
              <w:t xml:space="preserve"> allow the UE to figure out that there is a DAPS bearer cofigured already when processing the CellGroupConfig.</w:t>
            </w:r>
          </w:p>
          <w:p w14:paraId="49C90FE4" w14:textId="08FE878D" w:rsidR="00E05606" w:rsidRDefault="00E05606" w:rsidP="00754C23">
            <w:pPr>
              <w:pStyle w:val="CRCoverPage"/>
              <w:spacing w:after="0"/>
              <w:ind w:left="100"/>
              <w:rPr>
                <w:noProof/>
                <w:lang w:val="sv-SE"/>
              </w:rPr>
            </w:pPr>
          </w:p>
          <w:p w14:paraId="4BE34346" w14:textId="77777777" w:rsidR="00E02E85" w:rsidRPr="00E214EE" w:rsidRDefault="00E02E85" w:rsidP="00E02E85">
            <w:pPr>
              <w:pStyle w:val="CRCoverPage"/>
              <w:spacing w:after="0"/>
              <w:ind w:left="100"/>
              <w:rPr>
                <w:b/>
                <w:bCs/>
                <w:noProof/>
                <w:lang w:val="sv-SE"/>
              </w:rPr>
            </w:pPr>
            <w:r w:rsidRPr="00E214EE">
              <w:rPr>
                <w:b/>
                <w:bCs/>
                <w:noProof/>
                <w:lang w:val="sv-SE"/>
              </w:rPr>
              <w:t>Impact analysis</w:t>
            </w:r>
          </w:p>
          <w:p w14:paraId="68989F6E" w14:textId="77777777" w:rsidR="00E02E85" w:rsidRPr="000B54E3" w:rsidRDefault="00E02E85" w:rsidP="00E02E85">
            <w:pPr>
              <w:pStyle w:val="CRCoverPage"/>
              <w:spacing w:after="0"/>
              <w:ind w:left="100"/>
              <w:rPr>
                <w:noProof/>
                <w:u w:val="single"/>
                <w:lang w:val="sv-SE"/>
              </w:rPr>
            </w:pPr>
            <w:r w:rsidRPr="00E214EE">
              <w:rPr>
                <w:noProof/>
                <w:u w:val="single"/>
                <w:lang w:val="sv-SE"/>
              </w:rPr>
              <w:t>Impacted 5G architecture options:</w:t>
            </w:r>
            <w:r w:rsidRPr="000B54E3">
              <w:rPr>
                <w:noProof/>
                <w:lang w:val="sv-SE"/>
              </w:rPr>
              <w:t xml:space="preserve"> </w:t>
            </w:r>
            <w:r>
              <w:rPr>
                <w:noProof/>
                <w:lang w:val="sv-SE"/>
              </w:rPr>
              <w:t>NR SA</w:t>
            </w:r>
          </w:p>
          <w:p w14:paraId="42293858" w14:textId="77777777" w:rsidR="00E02E85" w:rsidRPr="00E214EE" w:rsidRDefault="00E02E85" w:rsidP="00E02E85">
            <w:pPr>
              <w:pStyle w:val="CRCoverPage"/>
              <w:spacing w:after="0"/>
              <w:ind w:left="100"/>
              <w:rPr>
                <w:noProof/>
                <w:lang w:val="sv-SE"/>
              </w:rPr>
            </w:pPr>
          </w:p>
          <w:p w14:paraId="42636BB3" w14:textId="77777777" w:rsidR="00E02E85" w:rsidRPr="000B54E3" w:rsidRDefault="00E02E85" w:rsidP="00E02E85">
            <w:pPr>
              <w:pStyle w:val="CRCoverPage"/>
              <w:spacing w:after="0"/>
              <w:ind w:left="100"/>
              <w:rPr>
                <w:noProof/>
                <w:u w:val="single"/>
                <w:lang w:val="sv-SE"/>
              </w:rPr>
            </w:pPr>
            <w:r w:rsidRPr="00E214EE">
              <w:rPr>
                <w:noProof/>
                <w:u w:val="single"/>
                <w:lang w:val="sv-SE"/>
              </w:rPr>
              <w:t>Impacted functionality:</w:t>
            </w:r>
            <w:r w:rsidRPr="000B54E3">
              <w:rPr>
                <w:noProof/>
                <w:lang w:val="sv-SE"/>
              </w:rPr>
              <w:t xml:space="preserve"> </w:t>
            </w:r>
            <w:r>
              <w:rPr>
                <w:noProof/>
                <w:lang w:val="sv-SE"/>
              </w:rPr>
              <w:t>DAPS</w:t>
            </w:r>
          </w:p>
          <w:p w14:paraId="7B2782CC" w14:textId="77777777" w:rsidR="00E02E85" w:rsidRDefault="00E02E85" w:rsidP="00E02E85">
            <w:pPr>
              <w:pStyle w:val="CRCoverPage"/>
              <w:spacing w:after="0"/>
              <w:ind w:left="100"/>
              <w:rPr>
                <w:noProof/>
                <w:u w:val="single"/>
                <w:lang w:val="sv-SE"/>
              </w:rPr>
            </w:pPr>
          </w:p>
          <w:p w14:paraId="35D1C4F8" w14:textId="77777777" w:rsidR="00E02E85" w:rsidRPr="00E214EE" w:rsidRDefault="00E02E85" w:rsidP="00E02E85">
            <w:pPr>
              <w:pStyle w:val="CRCoverPage"/>
              <w:spacing w:after="0"/>
              <w:ind w:left="100"/>
              <w:rPr>
                <w:noProof/>
                <w:u w:val="single"/>
                <w:lang w:val="sv-SE"/>
              </w:rPr>
            </w:pPr>
            <w:r w:rsidRPr="00E214EE">
              <w:rPr>
                <w:noProof/>
                <w:u w:val="single"/>
                <w:lang w:val="sv-SE"/>
              </w:rPr>
              <w:t>Inter-operability:</w:t>
            </w:r>
          </w:p>
          <w:p w14:paraId="39B82A55" w14:textId="77777777" w:rsidR="00C512FB" w:rsidRDefault="00E02E85" w:rsidP="0045258A">
            <w:pPr>
              <w:pStyle w:val="CRCoverPage"/>
              <w:spacing w:after="0"/>
              <w:ind w:left="100"/>
              <w:rPr>
                <w:noProof/>
                <w:lang w:val="sv-SE"/>
              </w:rPr>
            </w:pPr>
            <w:r>
              <w:rPr>
                <w:noProof/>
                <w:lang w:val="sv-SE"/>
              </w:rPr>
              <w:lastRenderedPageBreak/>
              <w:t>If the UE implements the CR and the network does not, there is no inter-operability issue</w:t>
            </w:r>
            <w:r w:rsidRPr="00E214EE">
              <w:rPr>
                <w:noProof/>
                <w:lang w:val="sv-SE"/>
              </w:rPr>
              <w:t>.</w:t>
            </w:r>
            <w:r>
              <w:rPr>
                <w:noProof/>
                <w:lang w:val="sv-SE"/>
              </w:rPr>
              <w:t xml:space="preserve"> </w:t>
            </w:r>
          </w:p>
          <w:p w14:paraId="5E0AFFBF" w14:textId="77777777" w:rsidR="00C512FB" w:rsidRDefault="00C512FB" w:rsidP="0045258A">
            <w:pPr>
              <w:pStyle w:val="CRCoverPage"/>
              <w:spacing w:after="0"/>
              <w:ind w:left="100"/>
              <w:rPr>
                <w:noProof/>
                <w:lang w:val="sv-SE"/>
              </w:rPr>
            </w:pPr>
          </w:p>
          <w:p w14:paraId="27A2E1A6" w14:textId="693CD6D8" w:rsidR="00E05606" w:rsidRDefault="00E02E85" w:rsidP="0045258A">
            <w:pPr>
              <w:pStyle w:val="CRCoverPage"/>
              <w:spacing w:after="0"/>
              <w:ind w:left="100"/>
              <w:rPr>
                <w:noProof/>
                <w:lang w:val="sv-SE"/>
              </w:rPr>
            </w:pPr>
            <w:r>
              <w:rPr>
                <w:noProof/>
                <w:lang w:val="sv-SE"/>
              </w:rPr>
              <w:t xml:space="preserve">If the network implements the CR and the UE does not, </w:t>
            </w:r>
            <w:r w:rsidR="0045258A" w:rsidRPr="0045258A">
              <w:rPr>
                <w:noProof/>
                <w:lang w:val="sv-SE"/>
              </w:rPr>
              <w:t>UE would, based on the procedures as defined in current specification, not create RLC entities and logical channels for newly configured DAPS bearers</w:t>
            </w:r>
            <w:r>
              <w:rPr>
                <w:noProof/>
                <w:lang w:val="sv-SE"/>
              </w:rPr>
              <w:t>.</w:t>
            </w:r>
          </w:p>
          <w:p w14:paraId="7775AA12" w14:textId="34FA575A" w:rsidR="00074C51" w:rsidRDefault="00074C51" w:rsidP="00074C51">
            <w:pPr>
              <w:pStyle w:val="CRCoverPage"/>
              <w:spacing w:after="0"/>
              <w:ind w:left="100"/>
              <w:rPr>
                <w:noProof/>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65DAD26A" w:rsidR="004A5F2C" w:rsidRDefault="00880E2F">
            <w:pPr>
              <w:pStyle w:val="CRCoverPage"/>
              <w:spacing w:after="0"/>
              <w:ind w:left="100"/>
              <w:rPr>
                <w:noProof/>
                <w:lang w:val="sv-SE"/>
              </w:rPr>
            </w:pPr>
            <w:r>
              <w:rPr>
                <w:noProof/>
                <w:lang w:val="sv-SE"/>
              </w:rPr>
              <w:t xml:space="preserve">If the CR is not approved, the UE </w:t>
            </w:r>
            <w:r w:rsidR="00C160F5">
              <w:rPr>
                <w:noProof/>
                <w:lang w:val="sv-SE"/>
              </w:rPr>
              <w:t>would, based on the procedures as defined in current specification, not create RLC entities and logical channels for newly configured DAPS bearers.</w:t>
            </w:r>
            <w:r w:rsidR="00C31238">
              <w:rPr>
                <w:noProof/>
                <w:lang w:val="sv-SE"/>
              </w:rPr>
              <w:t xml:space="preserve"> </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67023613" w:rsidR="004A5F2C" w:rsidRDefault="004A5A01">
            <w:pPr>
              <w:pStyle w:val="CRCoverPage"/>
              <w:spacing w:after="0"/>
              <w:ind w:left="100"/>
              <w:rPr>
                <w:noProof/>
                <w:lang w:val="sv-SE"/>
              </w:rPr>
            </w:pPr>
            <w:r>
              <w:rPr>
                <w:noProof/>
                <w:lang w:val="sv-SE"/>
              </w:rPr>
              <w:t>5.</w:t>
            </w:r>
            <w:r w:rsidR="0045258A">
              <w:rPr>
                <w:noProof/>
                <w:lang w:val="sv-SE"/>
              </w:rPr>
              <w:t>3.5.5.2</w:t>
            </w:r>
            <w:r w:rsidR="008034A5">
              <w:rPr>
                <w:noProof/>
                <w:lang w:val="sv-SE"/>
              </w:rPr>
              <w:t>, 6.3.2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239B59F6" w:rsidR="004A5F2C" w:rsidRDefault="00D21C73">
            <w:pPr>
              <w:pStyle w:val="CRCoverPage"/>
              <w:spacing w:after="0"/>
              <w:jc w:val="center"/>
              <w:rPr>
                <w:b/>
                <w:caps/>
                <w:noProof/>
                <w:lang w:val="sv-SE"/>
              </w:rPr>
            </w:pPr>
            <w:r>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9D6EE16"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18EF5E7E" w:rsidR="004A5F2C" w:rsidRDefault="00C31238">
            <w:pPr>
              <w:pStyle w:val="CRCoverPage"/>
              <w:spacing w:after="0"/>
              <w:ind w:left="99"/>
              <w:rPr>
                <w:noProof/>
                <w:lang w:val="sv-SE"/>
              </w:rPr>
            </w:pPr>
            <w:r>
              <w:rPr>
                <w:noProof/>
                <w:lang w:val="sv-SE"/>
              </w:rPr>
              <w:t>TS</w:t>
            </w:r>
            <w:r w:rsidR="00D21C73">
              <w:rPr>
                <w:noProof/>
                <w:lang w:val="sv-SE"/>
              </w:rPr>
              <w:t xml:space="preserve"> 36.331</w:t>
            </w:r>
            <w:r>
              <w:rPr>
                <w:noProof/>
                <w:lang w:val="sv-SE"/>
              </w:rPr>
              <w:t xml:space="preserve"> CR </w:t>
            </w:r>
            <w:r w:rsidR="00830A3C">
              <w:rPr>
                <w:noProof/>
                <w:lang w:val="sv-SE"/>
              </w:rPr>
              <w:t>4373</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7584C5CE" w14:textId="77777777" w:rsidR="004A5F2C" w:rsidRDefault="004A5F2C" w:rsidP="004A5F2C">
      <w:pPr>
        <w:pStyle w:val="CRCoverPage"/>
        <w:spacing w:after="0"/>
        <w:rPr>
          <w:rFonts w:eastAsia="Times New Roman"/>
          <w:noProof/>
          <w:sz w:val="8"/>
          <w:szCs w:val="8"/>
        </w:rPr>
      </w:pPr>
    </w:p>
    <w:p w14:paraId="5ABB7DCD" w14:textId="2CC47ACF" w:rsidR="00E51233" w:rsidRPr="00E51233" w:rsidRDefault="00E51233" w:rsidP="00E51233">
      <w:pPr>
        <w:pBdr>
          <w:top w:val="single" w:sz="4" w:space="1" w:color="auto"/>
          <w:left w:val="single" w:sz="4" w:space="4" w:color="auto"/>
          <w:bottom w:val="single" w:sz="4" w:space="1" w:color="auto"/>
          <w:right w:val="single" w:sz="4" w:space="4" w:color="auto"/>
        </w:pBdr>
        <w:shd w:val="clear" w:color="auto" w:fill="FFFF00"/>
        <w:jc w:val="center"/>
        <w:rPr>
          <w:i/>
          <w:iCs/>
        </w:rPr>
      </w:pPr>
      <w:bookmarkStart w:id="8" w:name="_Toc20425633"/>
      <w:bookmarkStart w:id="9" w:name="_Toc29321029"/>
      <w:bookmarkStart w:id="10" w:name="_Toc36756613"/>
      <w:bookmarkStart w:id="11" w:name="_Toc36836154"/>
      <w:bookmarkStart w:id="12" w:name="_Toc36843131"/>
      <w:bookmarkStart w:id="13" w:name="_Toc37067420"/>
      <w:bookmarkEnd w:id="0"/>
      <w:bookmarkEnd w:id="1"/>
      <w:bookmarkEnd w:id="2"/>
      <w:bookmarkEnd w:id="3"/>
      <w:bookmarkEnd w:id="4"/>
      <w:bookmarkEnd w:id="5"/>
      <w:r w:rsidRPr="00E51233">
        <w:rPr>
          <w:i/>
          <w:iCs/>
        </w:rPr>
        <w:t>START OF CHANGE</w:t>
      </w:r>
    </w:p>
    <w:p w14:paraId="3EBC9CF5" w14:textId="77777777" w:rsidR="00A072D9" w:rsidRPr="00834AED" w:rsidRDefault="00A072D9" w:rsidP="00A072D9">
      <w:pPr>
        <w:pStyle w:val="Heading5"/>
        <w:rPr>
          <w:rFonts w:eastAsia="MS Mincho"/>
        </w:rPr>
      </w:pPr>
      <w:bookmarkStart w:id="14" w:name="_Toc46439142"/>
      <w:bookmarkStart w:id="15" w:name="_Toc46443979"/>
      <w:bookmarkStart w:id="16" w:name="_Toc46486740"/>
      <w:r w:rsidRPr="00834AED">
        <w:rPr>
          <w:rFonts w:eastAsia="MS Mincho"/>
        </w:rPr>
        <w:t>5.3.5.5.2</w:t>
      </w:r>
      <w:r w:rsidRPr="00834AED">
        <w:rPr>
          <w:rFonts w:eastAsia="MS Mincho"/>
        </w:rPr>
        <w:tab/>
        <w:t>Reconfiguration with sync</w:t>
      </w:r>
      <w:bookmarkEnd w:id="14"/>
      <w:bookmarkEnd w:id="15"/>
      <w:bookmarkEnd w:id="16"/>
    </w:p>
    <w:p w14:paraId="64DE4109" w14:textId="77777777" w:rsidR="00A072D9" w:rsidRPr="00834AED" w:rsidRDefault="00A072D9" w:rsidP="00A072D9">
      <w:pPr>
        <w:rPr>
          <w:rFonts w:eastAsia="MS Mincho"/>
        </w:rPr>
      </w:pPr>
      <w:r w:rsidRPr="00834AED">
        <w:t>The UE shall perform the following actions to execute a reconfiguration with sync.</w:t>
      </w:r>
    </w:p>
    <w:p w14:paraId="3D71F4E6" w14:textId="77777777" w:rsidR="00A072D9" w:rsidRPr="00834AED" w:rsidRDefault="00A072D9" w:rsidP="00A072D9">
      <w:pPr>
        <w:pStyle w:val="B1"/>
      </w:pPr>
      <w:r w:rsidRPr="00834AED">
        <w:t>1&gt;</w:t>
      </w:r>
      <w:r w:rsidRPr="00834AED">
        <w:tab/>
        <w:t>if the AS security is not activated, perform the actions upon going to RRC_IDLE as specified in 5.3.11 with the release cause '</w:t>
      </w:r>
      <w:r w:rsidRPr="00834AED">
        <w:rPr>
          <w:i/>
        </w:rPr>
        <w:t>other</w:t>
      </w:r>
      <w:r w:rsidRPr="00834AED">
        <w:t>' upon which the procedure ends;</w:t>
      </w:r>
    </w:p>
    <w:p w14:paraId="57CCF458" w14:textId="3A65A135" w:rsidR="00A072D9" w:rsidRPr="00834AED" w:rsidRDefault="00A072D9" w:rsidP="00A072D9">
      <w:pPr>
        <w:pStyle w:val="B1"/>
      </w:pPr>
      <w:r w:rsidRPr="00834AED">
        <w:t>1&gt;</w:t>
      </w:r>
      <w:r w:rsidRPr="00834AED">
        <w:tab/>
        <w:t xml:space="preserve">if </w:t>
      </w:r>
      <w:del w:id="17" w:author="Ericsson" w:date="2020-08-05T14:35:00Z">
        <w:r w:rsidRPr="00834AED" w:rsidDel="0002277E">
          <w:delText>no DAPS bearer</w:delText>
        </w:r>
      </w:del>
      <w:proofErr w:type="spellStart"/>
      <w:ins w:id="18" w:author="Ericsson" w:date="2020-08-05T14:35:00Z">
        <w:r w:rsidR="0002277E" w:rsidRPr="00520C91">
          <w:rPr>
            <w:i/>
            <w:iCs/>
          </w:rPr>
          <w:t>dapsH</w:t>
        </w:r>
        <w:r w:rsidR="00520C91" w:rsidRPr="00520C91">
          <w:rPr>
            <w:i/>
            <w:iCs/>
          </w:rPr>
          <w:t>O</w:t>
        </w:r>
      </w:ins>
      <w:proofErr w:type="spellEnd"/>
      <w:r w:rsidRPr="00834AED">
        <w:t xml:space="preserve"> is </w:t>
      </w:r>
      <w:ins w:id="19" w:author="Ericsson" w:date="2020-08-05T14:39:00Z">
        <w:r w:rsidR="00F06E07">
          <w:t xml:space="preserve">not </w:t>
        </w:r>
      </w:ins>
      <w:del w:id="20" w:author="Ericsson" w:date="2020-08-05T14:39:00Z">
        <w:r w:rsidRPr="00834AED" w:rsidDel="00F06E07">
          <w:delText>configured</w:delText>
        </w:r>
      </w:del>
      <w:ins w:id="21" w:author="Ericsson" w:date="2020-08-06T10:56:00Z">
        <w:r w:rsidR="00861BEE">
          <w:t>included</w:t>
        </w:r>
      </w:ins>
      <w:r w:rsidRPr="00834AED">
        <w:t>:</w:t>
      </w:r>
    </w:p>
    <w:p w14:paraId="6CC6B72C" w14:textId="77777777" w:rsidR="00A072D9" w:rsidRPr="00834AED" w:rsidRDefault="00A072D9" w:rsidP="00A072D9">
      <w:pPr>
        <w:pStyle w:val="B2"/>
      </w:pPr>
      <w:r w:rsidRPr="00834AED">
        <w:t>2&gt;</w:t>
      </w:r>
      <w:r w:rsidRPr="00834AED">
        <w:tab/>
        <w:t xml:space="preserve">stop timer T310 for the corresponding </w:t>
      </w:r>
      <w:proofErr w:type="spellStart"/>
      <w:r w:rsidRPr="00834AED">
        <w:t>SpCell</w:t>
      </w:r>
      <w:proofErr w:type="spellEnd"/>
      <w:r w:rsidRPr="00834AED">
        <w:t>, if running;</w:t>
      </w:r>
    </w:p>
    <w:p w14:paraId="1E6DFFB5" w14:textId="77777777" w:rsidR="00A072D9" w:rsidRPr="00834AED" w:rsidRDefault="00A072D9" w:rsidP="00A072D9">
      <w:pPr>
        <w:pStyle w:val="B1"/>
        <w:ind w:left="284" w:firstLine="0"/>
      </w:pPr>
      <w:r w:rsidRPr="00834AED">
        <w:t>1&gt;</w:t>
      </w:r>
      <w:r w:rsidRPr="00834AED">
        <w:tab/>
        <w:t>if this procedure is executed for the MCG:</w:t>
      </w:r>
    </w:p>
    <w:p w14:paraId="7CF78BCE" w14:textId="77777777" w:rsidR="00A072D9" w:rsidRPr="00834AED" w:rsidRDefault="00A072D9" w:rsidP="00A072D9">
      <w:pPr>
        <w:pStyle w:val="B2"/>
      </w:pPr>
      <w:r w:rsidRPr="00834AED">
        <w:t>2&gt;</w:t>
      </w:r>
      <w:r w:rsidRPr="00834AED">
        <w:tab/>
        <w:t>if timer T316 is running;</w:t>
      </w:r>
    </w:p>
    <w:p w14:paraId="3FBB61DC" w14:textId="77777777" w:rsidR="00A072D9" w:rsidRPr="00834AED" w:rsidRDefault="00A072D9" w:rsidP="00A072D9">
      <w:pPr>
        <w:pStyle w:val="B3"/>
      </w:pPr>
      <w:r w:rsidRPr="00834AED">
        <w:t>3&gt;</w:t>
      </w:r>
      <w:r w:rsidRPr="00834AED">
        <w:tab/>
        <w:t>stop timer T316;</w:t>
      </w:r>
    </w:p>
    <w:p w14:paraId="12A610DD" w14:textId="77777777" w:rsidR="00A072D9" w:rsidRPr="00834AED" w:rsidRDefault="00A072D9" w:rsidP="00A072D9">
      <w:pPr>
        <w:pStyle w:val="B3"/>
      </w:pPr>
      <w:r w:rsidRPr="00834AED">
        <w:t>3&gt;</w:t>
      </w:r>
      <w:r w:rsidRPr="00834AED">
        <w:tab/>
        <w:t xml:space="preserve">clear the information included in </w:t>
      </w:r>
      <w:proofErr w:type="spellStart"/>
      <w:r w:rsidRPr="00834AED">
        <w:rPr>
          <w:i/>
          <w:iCs/>
        </w:rPr>
        <w:t>VarRLF</w:t>
      </w:r>
      <w:proofErr w:type="spellEnd"/>
      <w:r w:rsidRPr="00834AED">
        <w:rPr>
          <w:i/>
          <w:iCs/>
        </w:rPr>
        <w:t>-Report</w:t>
      </w:r>
      <w:r w:rsidRPr="00834AED">
        <w:t>, if any;</w:t>
      </w:r>
    </w:p>
    <w:p w14:paraId="07E19CE5" w14:textId="77777777" w:rsidR="00A072D9" w:rsidRPr="00834AED" w:rsidRDefault="00A072D9" w:rsidP="00A072D9">
      <w:pPr>
        <w:pStyle w:val="B2"/>
      </w:pPr>
      <w:r w:rsidRPr="00834AED">
        <w:t>2&gt;</w:t>
      </w:r>
      <w:r w:rsidRPr="00834AED">
        <w:tab/>
        <w:t>resume MCG transmission, if suspended.</w:t>
      </w:r>
    </w:p>
    <w:p w14:paraId="754CAFEA" w14:textId="77777777" w:rsidR="00A072D9" w:rsidRPr="00834AED" w:rsidRDefault="00A072D9" w:rsidP="00A072D9">
      <w:pPr>
        <w:pStyle w:val="B1"/>
      </w:pPr>
      <w:r w:rsidRPr="00834AED">
        <w:t>1&gt;</w:t>
      </w:r>
      <w:r w:rsidRPr="00834AED">
        <w:tab/>
        <w:t xml:space="preserve">stop timer T312 for the corresponding </w:t>
      </w:r>
      <w:proofErr w:type="spellStart"/>
      <w:r w:rsidRPr="00834AED">
        <w:t>SpCell</w:t>
      </w:r>
      <w:proofErr w:type="spellEnd"/>
      <w:r w:rsidRPr="00834AED">
        <w:t>, if running;</w:t>
      </w:r>
    </w:p>
    <w:p w14:paraId="1A05A317" w14:textId="77777777" w:rsidR="00A072D9" w:rsidRPr="00834AED" w:rsidRDefault="00A072D9" w:rsidP="00A072D9">
      <w:pPr>
        <w:pStyle w:val="B1"/>
      </w:pPr>
      <w:r w:rsidRPr="00834AED">
        <w:t>1&gt;</w:t>
      </w:r>
      <w:r w:rsidRPr="00834AED">
        <w:tab/>
        <w:t xml:space="preserve">start timer T304 for the corresponding </w:t>
      </w:r>
      <w:proofErr w:type="spellStart"/>
      <w:r w:rsidRPr="00834AED">
        <w:t>SpCell</w:t>
      </w:r>
      <w:proofErr w:type="spellEnd"/>
      <w:r w:rsidRPr="00834AED">
        <w:t xml:space="preserve"> with the timer value set to </w:t>
      </w:r>
      <w:r w:rsidRPr="00834AED">
        <w:rPr>
          <w:i/>
        </w:rPr>
        <w:t>t304</w:t>
      </w:r>
      <w:r w:rsidRPr="00834AED">
        <w:t xml:space="preserve">, as included in the </w:t>
      </w:r>
      <w:proofErr w:type="spellStart"/>
      <w:r w:rsidRPr="00834AED">
        <w:rPr>
          <w:i/>
        </w:rPr>
        <w:t>reconfigurationWithSync</w:t>
      </w:r>
      <w:proofErr w:type="spellEnd"/>
      <w:r w:rsidRPr="00834AED">
        <w:t>;</w:t>
      </w:r>
    </w:p>
    <w:p w14:paraId="654E5F3A" w14:textId="77777777" w:rsidR="00A072D9" w:rsidRPr="00834AED" w:rsidRDefault="00A072D9" w:rsidP="00A072D9">
      <w:pPr>
        <w:pStyle w:val="B1"/>
      </w:pPr>
      <w:r w:rsidRPr="00834AED">
        <w:t>1&gt;</w:t>
      </w:r>
      <w:r w:rsidRPr="00834AED">
        <w:tab/>
        <w:t xml:space="preserve">if the </w:t>
      </w:r>
      <w:proofErr w:type="spellStart"/>
      <w:r w:rsidRPr="00834AED">
        <w:rPr>
          <w:i/>
        </w:rPr>
        <w:t>frequencyInfoDL</w:t>
      </w:r>
      <w:proofErr w:type="spellEnd"/>
      <w:r w:rsidRPr="00834AED">
        <w:t xml:space="preserve"> is included:</w:t>
      </w:r>
    </w:p>
    <w:p w14:paraId="0AA824EA" w14:textId="77777777" w:rsidR="00A072D9" w:rsidRPr="00834AED" w:rsidRDefault="00A072D9" w:rsidP="00A072D9">
      <w:pPr>
        <w:pStyle w:val="B2"/>
      </w:pPr>
      <w:r w:rsidRPr="00834AED">
        <w:t>2&gt;</w:t>
      </w:r>
      <w:r w:rsidRPr="00834AED">
        <w:tab/>
        <w:t xml:space="preserve">consider the target </w:t>
      </w:r>
      <w:proofErr w:type="spellStart"/>
      <w:r w:rsidRPr="00834AED">
        <w:t>SpCell</w:t>
      </w:r>
      <w:proofErr w:type="spellEnd"/>
      <w:r w:rsidRPr="00834AED">
        <w:t xml:space="preserve"> to be one on the SSB frequency indicated by the </w:t>
      </w:r>
      <w:proofErr w:type="spellStart"/>
      <w:r w:rsidRPr="00834AED">
        <w:rPr>
          <w:i/>
        </w:rPr>
        <w:t>frequencyInfoDL</w:t>
      </w:r>
      <w:proofErr w:type="spellEnd"/>
      <w:r w:rsidRPr="00834AED">
        <w:t xml:space="preserve"> with a physical cell identity indicated by the </w:t>
      </w:r>
      <w:proofErr w:type="spellStart"/>
      <w:r w:rsidRPr="00834AED">
        <w:rPr>
          <w:i/>
        </w:rPr>
        <w:t>physCellId</w:t>
      </w:r>
      <w:proofErr w:type="spellEnd"/>
      <w:r w:rsidRPr="00834AED">
        <w:t>;</w:t>
      </w:r>
    </w:p>
    <w:p w14:paraId="6F9CED9C" w14:textId="77777777" w:rsidR="00A072D9" w:rsidRPr="00834AED" w:rsidRDefault="00A072D9" w:rsidP="00A072D9">
      <w:pPr>
        <w:pStyle w:val="B1"/>
      </w:pPr>
      <w:r w:rsidRPr="00834AED">
        <w:t>1&gt;</w:t>
      </w:r>
      <w:r w:rsidRPr="00834AED">
        <w:tab/>
        <w:t>else:</w:t>
      </w:r>
    </w:p>
    <w:p w14:paraId="72547A3F" w14:textId="77777777" w:rsidR="00A072D9" w:rsidRPr="00834AED" w:rsidRDefault="00A072D9" w:rsidP="00A072D9">
      <w:pPr>
        <w:pStyle w:val="B2"/>
      </w:pPr>
      <w:r w:rsidRPr="00834AED">
        <w:t>2&gt;</w:t>
      </w:r>
      <w:r w:rsidRPr="00834AED">
        <w:tab/>
        <w:t xml:space="preserve">consider the target </w:t>
      </w:r>
      <w:proofErr w:type="spellStart"/>
      <w:r w:rsidRPr="00834AED">
        <w:t>SpCell</w:t>
      </w:r>
      <w:proofErr w:type="spellEnd"/>
      <w:r w:rsidRPr="00834AED">
        <w:t xml:space="preserve"> to be one on the SSB frequency of the source </w:t>
      </w:r>
      <w:proofErr w:type="spellStart"/>
      <w:r w:rsidRPr="00834AED">
        <w:t>SpCell</w:t>
      </w:r>
      <w:proofErr w:type="spellEnd"/>
      <w:r w:rsidRPr="00834AED">
        <w:t xml:space="preserve"> with a physical cell identity indicated by the </w:t>
      </w:r>
      <w:proofErr w:type="spellStart"/>
      <w:r w:rsidRPr="00834AED">
        <w:rPr>
          <w:i/>
        </w:rPr>
        <w:t>physCellId</w:t>
      </w:r>
      <w:proofErr w:type="spellEnd"/>
      <w:r w:rsidRPr="00834AED">
        <w:t>;</w:t>
      </w:r>
    </w:p>
    <w:p w14:paraId="2DE2B767" w14:textId="77777777" w:rsidR="00A072D9" w:rsidRPr="00834AED" w:rsidRDefault="00A072D9" w:rsidP="00A072D9">
      <w:pPr>
        <w:pStyle w:val="B1"/>
      </w:pPr>
      <w:r w:rsidRPr="00834AED">
        <w:t>1&gt;</w:t>
      </w:r>
      <w:r w:rsidRPr="00834AED">
        <w:tab/>
        <w:t xml:space="preserve">start synchronising to the DL of the target </w:t>
      </w:r>
      <w:proofErr w:type="spellStart"/>
      <w:r w:rsidRPr="00834AED">
        <w:t>SpCell</w:t>
      </w:r>
      <w:proofErr w:type="spellEnd"/>
      <w:r w:rsidRPr="00834AED">
        <w:t>;</w:t>
      </w:r>
    </w:p>
    <w:p w14:paraId="6DA2AF46" w14:textId="77777777" w:rsidR="00A072D9" w:rsidRPr="00834AED" w:rsidRDefault="00A072D9" w:rsidP="00A072D9">
      <w:pPr>
        <w:pStyle w:val="B1"/>
      </w:pPr>
      <w:r w:rsidRPr="00834AED">
        <w:t>1&gt;</w:t>
      </w:r>
      <w:r w:rsidRPr="00834AED">
        <w:tab/>
        <w:t xml:space="preserve">apply the specified BCCH configuration defined in 9.1.1.1 for the target </w:t>
      </w:r>
      <w:proofErr w:type="spellStart"/>
      <w:r w:rsidRPr="00834AED">
        <w:t>SpCell</w:t>
      </w:r>
      <w:proofErr w:type="spellEnd"/>
      <w:r w:rsidRPr="00834AED">
        <w:t>;</w:t>
      </w:r>
    </w:p>
    <w:p w14:paraId="152B0DDD" w14:textId="77777777" w:rsidR="00A072D9" w:rsidRPr="00834AED" w:rsidRDefault="00A072D9" w:rsidP="00A072D9">
      <w:pPr>
        <w:pStyle w:val="B1"/>
      </w:pPr>
      <w:r w:rsidRPr="00834AED">
        <w:t>1&gt;</w:t>
      </w:r>
      <w:r w:rsidRPr="00834AED">
        <w:tab/>
        <w:t xml:space="preserve">acquire the </w:t>
      </w:r>
      <w:r w:rsidRPr="00834AED">
        <w:rPr>
          <w:i/>
        </w:rPr>
        <w:t>MIB</w:t>
      </w:r>
      <w:r w:rsidRPr="00834AED">
        <w:t xml:space="preserve"> of the target </w:t>
      </w:r>
      <w:proofErr w:type="spellStart"/>
      <w:r w:rsidRPr="00834AED">
        <w:t>SpCell</w:t>
      </w:r>
      <w:proofErr w:type="spellEnd"/>
      <w:r w:rsidRPr="00834AED">
        <w:t>, which is scheduled as specified in TS 38.213 [13];</w:t>
      </w:r>
    </w:p>
    <w:p w14:paraId="2FBF8D76" w14:textId="77777777" w:rsidR="00A072D9" w:rsidRPr="00834AED" w:rsidRDefault="00A072D9" w:rsidP="00A072D9">
      <w:pPr>
        <w:pStyle w:val="NO"/>
      </w:pPr>
      <w:r w:rsidRPr="00834AED">
        <w:t>NOTE 1:</w:t>
      </w:r>
      <w:r w:rsidRPr="00834AED">
        <w:tab/>
        <w:t>The UE should perform the reconfiguration with sync as soon as possible following the reception of the RRC message triggering the reconfiguration with sync, which could be before confirming successful reception (HARQ and ARQ) of this message.</w:t>
      </w:r>
    </w:p>
    <w:p w14:paraId="62A2A7DB" w14:textId="77777777" w:rsidR="00A072D9" w:rsidRPr="00834AED" w:rsidRDefault="00A072D9" w:rsidP="00A072D9">
      <w:pPr>
        <w:pStyle w:val="NO"/>
      </w:pPr>
      <w:r w:rsidRPr="00834AED">
        <w:t>NOTE 2:</w:t>
      </w:r>
      <w:r w:rsidRPr="00834AED">
        <w:tab/>
        <w:t xml:space="preserve">The UE may omit reading the </w:t>
      </w:r>
      <w:r w:rsidRPr="00834AED">
        <w:rPr>
          <w:i/>
        </w:rPr>
        <w:t>MIB</w:t>
      </w:r>
      <w:r w:rsidRPr="00834AED">
        <w:t xml:space="preserve"> if the UE already has the required timing information, or the timing information is not needed for random access.</w:t>
      </w:r>
    </w:p>
    <w:p w14:paraId="150E5B0C" w14:textId="77777777" w:rsidR="00A072D9" w:rsidRPr="00834AED" w:rsidRDefault="00A072D9" w:rsidP="00A072D9">
      <w:pPr>
        <w:pStyle w:val="NO"/>
      </w:pPr>
      <w:r w:rsidRPr="00834AED">
        <w:t>NOTE 2a:</w:t>
      </w:r>
      <w:r w:rsidRPr="00834AED">
        <w:tab/>
        <w:t xml:space="preserve">A UE with DAPS bearer does not monitor for system information updates in the source </w:t>
      </w:r>
      <w:proofErr w:type="spellStart"/>
      <w:r w:rsidRPr="00834AED">
        <w:t>PCell</w:t>
      </w:r>
      <w:proofErr w:type="spellEnd"/>
      <w:r w:rsidRPr="00834AED">
        <w:t>.</w:t>
      </w:r>
    </w:p>
    <w:p w14:paraId="62C790B5" w14:textId="184269FA" w:rsidR="00A072D9" w:rsidRPr="00834AED" w:rsidRDefault="00A072D9" w:rsidP="00A072D9">
      <w:pPr>
        <w:pStyle w:val="B1"/>
        <w:tabs>
          <w:tab w:val="left" w:pos="5270"/>
        </w:tabs>
      </w:pPr>
      <w:r w:rsidRPr="00834AED">
        <w:t>1&gt;</w:t>
      </w:r>
      <w:r w:rsidRPr="00834AED">
        <w:tab/>
      </w:r>
      <w:del w:id="22" w:author="Ericsson" w:date="2020-08-05T14:36:00Z">
        <w:r w:rsidRPr="00834AED" w:rsidDel="00520C91">
          <w:delText>I</w:delText>
        </w:r>
      </w:del>
      <w:ins w:id="23" w:author="Ericsson" w:date="2020-08-05T14:36:00Z">
        <w:r w:rsidR="00520C91">
          <w:t>i</w:t>
        </w:r>
      </w:ins>
      <w:r w:rsidRPr="00834AED">
        <w:t xml:space="preserve">f </w:t>
      </w:r>
      <w:del w:id="24" w:author="Ericsson" w:date="2020-08-05T14:36:00Z">
        <w:r w:rsidRPr="00834AED" w:rsidDel="00520C91">
          <w:delText>any DAPS bearer</w:delText>
        </w:r>
      </w:del>
      <w:proofErr w:type="spellStart"/>
      <w:ins w:id="25" w:author="Ericsson" w:date="2020-08-05T14:36:00Z">
        <w:r w:rsidR="00520C91" w:rsidRPr="00520C91">
          <w:rPr>
            <w:i/>
            <w:iCs/>
          </w:rPr>
          <w:t>dapsHO</w:t>
        </w:r>
      </w:ins>
      <w:proofErr w:type="spellEnd"/>
      <w:r w:rsidRPr="00834AED">
        <w:t xml:space="preserve"> is </w:t>
      </w:r>
      <w:del w:id="26" w:author="Ericsson" w:date="2020-08-05T14:39:00Z">
        <w:r w:rsidRPr="00834AED" w:rsidDel="00F06E07">
          <w:delText>configured</w:delText>
        </w:r>
      </w:del>
      <w:ins w:id="27" w:author="Ericsson" w:date="2020-08-06T10:56:00Z">
        <w:r w:rsidR="00861BEE">
          <w:t>included</w:t>
        </w:r>
      </w:ins>
      <w:r w:rsidRPr="00834AED">
        <w:t>:</w:t>
      </w:r>
    </w:p>
    <w:p w14:paraId="1D07562F" w14:textId="6F6041B3" w:rsidR="00A072D9" w:rsidRPr="00834AED" w:rsidRDefault="00A072D9" w:rsidP="008047A0">
      <w:pPr>
        <w:pStyle w:val="B2"/>
      </w:pPr>
      <w:r w:rsidRPr="00834AED">
        <w:t>2&gt;</w:t>
      </w:r>
      <w:r w:rsidRPr="00834AED">
        <w:tab/>
        <w:t>create a MAC entity for the target cell group with the same configuration as the MAC entity for the source cell group;</w:t>
      </w:r>
    </w:p>
    <w:p w14:paraId="3D82082A" w14:textId="4F231196" w:rsidR="00A072D9" w:rsidRPr="00834AED" w:rsidRDefault="00A072D9" w:rsidP="008047A0">
      <w:pPr>
        <w:pStyle w:val="B2"/>
      </w:pPr>
      <w:r w:rsidRPr="00834AED">
        <w:t>2&gt;</w:t>
      </w:r>
      <w:r w:rsidRPr="00834AED">
        <w:tab/>
        <w:t>for each DAPS bearer:</w:t>
      </w:r>
    </w:p>
    <w:p w14:paraId="40800AD9" w14:textId="406F12A8" w:rsidR="00A072D9" w:rsidRPr="00834AED" w:rsidRDefault="00A072D9" w:rsidP="00861BEE">
      <w:pPr>
        <w:pStyle w:val="B3"/>
      </w:pPr>
      <w:r w:rsidRPr="00834AED">
        <w:t>3&gt;</w:t>
      </w:r>
      <w:r w:rsidRPr="00834AED">
        <w:tab/>
        <w:t>establish an RLC entity or entities for the target cell group, with the same configurations as for the source cell group;</w:t>
      </w:r>
    </w:p>
    <w:p w14:paraId="02EFA80D" w14:textId="20B81FD3" w:rsidR="00F12637" w:rsidRPr="00834AED" w:rsidRDefault="00A072D9" w:rsidP="00861BEE">
      <w:pPr>
        <w:pStyle w:val="B3"/>
      </w:pPr>
      <w:r w:rsidRPr="00834AED">
        <w:t>3&gt;</w:t>
      </w:r>
      <w:r w:rsidRPr="00834AED">
        <w:tab/>
        <w:t>establish the logical channel for the target cell group, with the same configurations as for the source cell group;</w:t>
      </w:r>
    </w:p>
    <w:p w14:paraId="5A70E1C8" w14:textId="6BBAB250" w:rsidR="00A072D9" w:rsidRPr="00834AED" w:rsidRDefault="00A072D9" w:rsidP="008034A5">
      <w:pPr>
        <w:pStyle w:val="B2"/>
      </w:pPr>
      <w:r w:rsidRPr="00834AED">
        <w:t>2&gt;</w:t>
      </w:r>
      <w:r w:rsidRPr="00834AED">
        <w:tab/>
        <w:t>for each SRB:</w:t>
      </w:r>
    </w:p>
    <w:p w14:paraId="37929F02" w14:textId="5EE16E3E" w:rsidR="00A072D9" w:rsidRPr="00834AED" w:rsidRDefault="00A072D9" w:rsidP="00861BEE">
      <w:pPr>
        <w:pStyle w:val="B3"/>
      </w:pPr>
      <w:r w:rsidRPr="00834AED">
        <w:lastRenderedPageBreak/>
        <w:t>3&gt;</w:t>
      </w:r>
      <w:r w:rsidRPr="00834AED">
        <w:tab/>
        <w:t>establish an RLC entity for the target cell group, with the same configurations as for the source cell group;</w:t>
      </w:r>
    </w:p>
    <w:p w14:paraId="0EEAD20B" w14:textId="329A6B28" w:rsidR="00A072D9" w:rsidRPr="00834AED" w:rsidRDefault="00A072D9" w:rsidP="00861BEE">
      <w:pPr>
        <w:pStyle w:val="B3"/>
      </w:pPr>
      <w:r w:rsidRPr="00834AED">
        <w:t>3&gt;</w:t>
      </w:r>
      <w:r w:rsidRPr="00834AED">
        <w:tab/>
        <w:t>establish the logical channel for the target cell group, with the same configurations as for the source cell group;</w:t>
      </w:r>
    </w:p>
    <w:p w14:paraId="618899F4" w14:textId="4A8913FD" w:rsidR="00A072D9" w:rsidRPr="00834AED" w:rsidRDefault="00A072D9" w:rsidP="00861BEE">
      <w:pPr>
        <w:pStyle w:val="B3"/>
      </w:pPr>
      <w:r w:rsidRPr="00834AED">
        <w:t>3&gt;</w:t>
      </w:r>
      <w:r w:rsidRPr="00834AED">
        <w:tab/>
        <w:t>suspend SRBs for the source cell group;</w:t>
      </w:r>
    </w:p>
    <w:p w14:paraId="50871B0D" w14:textId="6E555556" w:rsidR="00A072D9" w:rsidRPr="00834AED" w:rsidRDefault="00A072D9" w:rsidP="008034A5">
      <w:pPr>
        <w:pStyle w:val="B2"/>
      </w:pPr>
      <w:r w:rsidRPr="00834AED">
        <w:t>NOTE 3:</w:t>
      </w:r>
      <w:r w:rsidRPr="00834AED">
        <w:tab/>
        <w:t>Void</w:t>
      </w:r>
    </w:p>
    <w:p w14:paraId="6A25B3C3" w14:textId="0CE1F3A8" w:rsidR="00A072D9" w:rsidRPr="00834AED" w:rsidRDefault="00A072D9" w:rsidP="008034A5">
      <w:pPr>
        <w:pStyle w:val="B2"/>
      </w:pPr>
      <w:r w:rsidRPr="00834AED">
        <w:t>2&gt;</w:t>
      </w:r>
      <w:r w:rsidRPr="00834AED">
        <w:tab/>
        <w:t xml:space="preserve">apply the value of the </w:t>
      </w:r>
      <w:proofErr w:type="spellStart"/>
      <w:r w:rsidRPr="00834AED">
        <w:rPr>
          <w:i/>
        </w:rPr>
        <w:t>newUE</w:t>
      </w:r>
      <w:proofErr w:type="spellEnd"/>
      <w:r w:rsidRPr="00834AED">
        <w:rPr>
          <w:i/>
        </w:rPr>
        <w:t>-Identity</w:t>
      </w:r>
      <w:r w:rsidRPr="00834AED">
        <w:t xml:space="preserve"> as the C-RNTI in the target cell group;</w:t>
      </w:r>
    </w:p>
    <w:p w14:paraId="436E2B36" w14:textId="7E43944C" w:rsidR="00A072D9" w:rsidRPr="00834AED" w:rsidRDefault="00A072D9" w:rsidP="008034A5">
      <w:pPr>
        <w:pStyle w:val="B2"/>
      </w:pPr>
      <w:r w:rsidRPr="00834AED">
        <w:t>2&gt;</w:t>
      </w:r>
      <w:r w:rsidRPr="00834AED">
        <w:tab/>
        <w:t xml:space="preserve">configure lower layers for the target </w:t>
      </w:r>
      <w:proofErr w:type="spellStart"/>
      <w:r w:rsidRPr="00834AED">
        <w:t>SpCell</w:t>
      </w:r>
      <w:proofErr w:type="spellEnd"/>
      <w:r w:rsidRPr="00834AED">
        <w:t xml:space="preserve"> in accordance with the received </w:t>
      </w:r>
      <w:proofErr w:type="spellStart"/>
      <w:r w:rsidRPr="00834AED">
        <w:t>s</w:t>
      </w:r>
      <w:r w:rsidRPr="00834AED">
        <w:rPr>
          <w:i/>
        </w:rPr>
        <w:t>pCellConfigCommon</w:t>
      </w:r>
      <w:proofErr w:type="spellEnd"/>
      <w:r w:rsidRPr="00834AED">
        <w:t>;</w:t>
      </w:r>
    </w:p>
    <w:p w14:paraId="747C9B9E" w14:textId="0A68898F" w:rsidR="00A072D9" w:rsidRPr="00834AED" w:rsidRDefault="00A072D9" w:rsidP="008034A5">
      <w:pPr>
        <w:pStyle w:val="B2"/>
        <w:rPr>
          <w:i/>
        </w:rPr>
      </w:pPr>
      <w:r w:rsidRPr="00834AED">
        <w:t>2&gt;</w:t>
      </w:r>
      <w:r w:rsidRPr="00834AED">
        <w:tab/>
        <w:t xml:space="preserve">configure lower layers for the target </w:t>
      </w:r>
      <w:proofErr w:type="spellStart"/>
      <w:r w:rsidRPr="00834AED">
        <w:t>SpCell</w:t>
      </w:r>
      <w:proofErr w:type="spellEnd"/>
      <w:r w:rsidRPr="00834AED">
        <w:t xml:space="preserve"> in accordance with any additional fields, not covered in the previous, if included in the received </w:t>
      </w:r>
      <w:proofErr w:type="spellStart"/>
      <w:r w:rsidRPr="00834AED">
        <w:rPr>
          <w:i/>
        </w:rPr>
        <w:t>reconfigurationWithSync</w:t>
      </w:r>
      <w:proofErr w:type="spellEnd"/>
      <w:r w:rsidRPr="00834AED">
        <w:rPr>
          <w:i/>
        </w:rPr>
        <w:t>.</w:t>
      </w:r>
    </w:p>
    <w:p w14:paraId="6B6AF6E7" w14:textId="77777777" w:rsidR="00A072D9" w:rsidRPr="00834AED" w:rsidRDefault="00A072D9" w:rsidP="00A072D9">
      <w:pPr>
        <w:pStyle w:val="B1"/>
      </w:pPr>
      <w:r w:rsidRPr="00834AED">
        <w:t>1&gt;</w:t>
      </w:r>
      <w:r w:rsidRPr="00834AED">
        <w:tab/>
        <w:t>else:</w:t>
      </w:r>
    </w:p>
    <w:p w14:paraId="018EFB86" w14:textId="77777777" w:rsidR="00A072D9" w:rsidRPr="00834AED" w:rsidRDefault="00A072D9" w:rsidP="00A072D9">
      <w:pPr>
        <w:pStyle w:val="B2"/>
      </w:pPr>
      <w:r w:rsidRPr="00834AED">
        <w:t>2&gt;</w:t>
      </w:r>
      <w:r w:rsidRPr="00834AED">
        <w:tab/>
        <w:t>reset the MAC entity of this cell group;</w:t>
      </w:r>
    </w:p>
    <w:p w14:paraId="6554040B" w14:textId="77777777" w:rsidR="00A072D9" w:rsidRPr="00834AED" w:rsidRDefault="00A072D9" w:rsidP="00A072D9">
      <w:pPr>
        <w:pStyle w:val="B2"/>
      </w:pPr>
      <w:r w:rsidRPr="00834AED">
        <w:t>2&gt;</w:t>
      </w:r>
      <w:r w:rsidRPr="00834AED">
        <w:tab/>
        <w:t xml:space="preserve">consider the </w:t>
      </w:r>
      <w:proofErr w:type="spellStart"/>
      <w:r w:rsidRPr="00834AED">
        <w:t>SCell</w:t>
      </w:r>
      <w:proofErr w:type="spellEnd"/>
      <w:r w:rsidRPr="00834AED">
        <w:t xml:space="preserve">(s) of this cell group, if configured, that are not included in the </w:t>
      </w:r>
      <w:proofErr w:type="spellStart"/>
      <w:r w:rsidRPr="00834AED">
        <w:rPr>
          <w:i/>
        </w:rPr>
        <w:t>SCellsToAddModList</w:t>
      </w:r>
      <w:proofErr w:type="spellEnd"/>
      <w:r w:rsidRPr="00834AED">
        <w:t xml:space="preserve"> in the </w:t>
      </w:r>
      <w:proofErr w:type="spellStart"/>
      <w:r w:rsidRPr="00834AED">
        <w:rPr>
          <w:i/>
        </w:rPr>
        <w:t>RRCReconfiguration</w:t>
      </w:r>
      <w:proofErr w:type="spellEnd"/>
      <w:r w:rsidRPr="00834AED">
        <w:rPr>
          <w:i/>
        </w:rPr>
        <w:t xml:space="preserve"> </w:t>
      </w:r>
      <w:r w:rsidRPr="00834AED">
        <w:t>message, to be in deactivated state;</w:t>
      </w:r>
    </w:p>
    <w:p w14:paraId="632BF4F5" w14:textId="77777777" w:rsidR="00A072D9" w:rsidRPr="00834AED" w:rsidRDefault="00A072D9" w:rsidP="00A072D9">
      <w:pPr>
        <w:pStyle w:val="B2"/>
      </w:pPr>
      <w:r w:rsidRPr="00834AED">
        <w:t>2&gt;</w:t>
      </w:r>
      <w:r w:rsidRPr="00834AED">
        <w:tab/>
        <w:t xml:space="preserve">apply the value of the </w:t>
      </w:r>
      <w:proofErr w:type="spellStart"/>
      <w:r w:rsidRPr="00834AED">
        <w:rPr>
          <w:i/>
        </w:rPr>
        <w:t>newUE</w:t>
      </w:r>
      <w:proofErr w:type="spellEnd"/>
      <w:r w:rsidRPr="00834AED">
        <w:rPr>
          <w:i/>
        </w:rPr>
        <w:t>-Identity</w:t>
      </w:r>
      <w:r w:rsidRPr="00834AED">
        <w:t xml:space="preserve"> as the C-RNTI for this cell group; </w:t>
      </w:r>
    </w:p>
    <w:p w14:paraId="286153F1" w14:textId="77777777" w:rsidR="00A072D9" w:rsidRPr="00834AED" w:rsidRDefault="00A072D9" w:rsidP="00A072D9">
      <w:pPr>
        <w:pStyle w:val="B2"/>
      </w:pPr>
      <w:r w:rsidRPr="00834AED">
        <w:t>2&gt;</w:t>
      </w:r>
      <w:r w:rsidRPr="00834AED">
        <w:tab/>
        <w:t xml:space="preserve">configure lower layers in accordance with the received </w:t>
      </w:r>
      <w:proofErr w:type="spellStart"/>
      <w:r w:rsidRPr="00834AED">
        <w:t>s</w:t>
      </w:r>
      <w:r w:rsidRPr="00834AED">
        <w:rPr>
          <w:i/>
        </w:rPr>
        <w:t>pCellConfigCommon</w:t>
      </w:r>
      <w:proofErr w:type="spellEnd"/>
      <w:r w:rsidRPr="00834AED">
        <w:t>;</w:t>
      </w:r>
    </w:p>
    <w:p w14:paraId="0D11E99E" w14:textId="38DDFE79" w:rsidR="00A072D9" w:rsidRPr="00834AED" w:rsidRDefault="00A072D9" w:rsidP="00A072D9">
      <w:pPr>
        <w:pStyle w:val="B2"/>
      </w:pPr>
      <w:r w:rsidRPr="00834AED">
        <w:t>2&gt;</w:t>
      </w:r>
      <w:r w:rsidRPr="00834AED">
        <w:tab/>
        <w:t xml:space="preserve">configure lower layers in accordance with any additional fields, not covered in the previous, if included in the received </w:t>
      </w:r>
      <w:proofErr w:type="spellStart"/>
      <w:r w:rsidRPr="00834AED">
        <w:rPr>
          <w:i/>
        </w:rPr>
        <w:t>reconfigurationWithSync</w:t>
      </w:r>
      <w:proofErr w:type="spellEnd"/>
      <w:r w:rsidRPr="00834AED">
        <w:rPr>
          <w:i/>
        </w:rPr>
        <w:t>.</w:t>
      </w:r>
    </w:p>
    <w:p w14:paraId="62174683" w14:textId="4BBE0569" w:rsidR="00AE631B" w:rsidRDefault="00A25805" w:rsidP="00CE1BF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8"/>
      <w:bookmarkEnd w:id="9"/>
      <w:bookmarkEnd w:id="10"/>
      <w:bookmarkEnd w:id="11"/>
      <w:bookmarkEnd w:id="12"/>
      <w:bookmarkEnd w:id="13"/>
    </w:p>
    <w:p w14:paraId="6E400A6A" w14:textId="44C8F6F6" w:rsidR="00CE1BF7" w:rsidRDefault="00CE1BF7" w:rsidP="00784FCD">
      <w:pPr>
        <w:pStyle w:val="NO"/>
        <w:ind w:left="0" w:firstLine="0"/>
        <w:rPr>
          <w:i/>
          <w:iCs/>
        </w:rPr>
      </w:pPr>
    </w:p>
    <w:p w14:paraId="753CCD2C" w14:textId="77777777" w:rsidR="009F0DA0" w:rsidRDefault="009F0DA0" w:rsidP="00784FCD">
      <w:pPr>
        <w:pStyle w:val="NO"/>
        <w:ind w:left="0" w:firstLine="0"/>
        <w:rPr>
          <w:i/>
          <w:iCs/>
        </w:rPr>
        <w:sectPr w:rsidR="009F0DA0" w:rsidSect="009F0DA0">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01D9247F" w14:textId="093FF23D" w:rsidR="00490AEA" w:rsidRDefault="00490AEA" w:rsidP="00784FCD">
      <w:pPr>
        <w:pStyle w:val="NO"/>
        <w:ind w:left="0" w:firstLine="0"/>
        <w:rPr>
          <w:i/>
          <w:iCs/>
        </w:rPr>
      </w:pPr>
    </w:p>
    <w:p w14:paraId="1342FF0E" w14:textId="38932925" w:rsidR="005C1A07" w:rsidRDefault="005C1A07" w:rsidP="005C1A0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72CDD40E" w14:textId="77777777" w:rsidR="00521526" w:rsidRPr="00834AED" w:rsidRDefault="00521526" w:rsidP="00521526">
      <w:pPr>
        <w:pStyle w:val="Heading3"/>
      </w:pPr>
      <w:bookmarkStart w:id="28" w:name="_Toc46439535"/>
      <w:bookmarkStart w:id="29" w:name="_Toc46444372"/>
      <w:bookmarkStart w:id="30" w:name="_Toc46487133"/>
      <w:r w:rsidRPr="00834AED">
        <w:t>6.3.2</w:t>
      </w:r>
      <w:r w:rsidRPr="00834AED">
        <w:tab/>
        <w:t>Radio resource control information elements</w:t>
      </w:r>
      <w:bookmarkEnd w:id="28"/>
      <w:bookmarkEnd w:id="29"/>
      <w:bookmarkEnd w:id="30"/>
    </w:p>
    <w:p w14:paraId="5D4D13B2" w14:textId="77777777" w:rsidR="00521526" w:rsidRPr="00834AED" w:rsidRDefault="00521526" w:rsidP="00521526">
      <w:pPr>
        <w:pStyle w:val="Heading4"/>
      </w:pPr>
      <w:bookmarkStart w:id="31" w:name="_Toc46439564"/>
      <w:bookmarkStart w:id="32" w:name="_Toc46444401"/>
      <w:bookmarkStart w:id="33" w:name="_Toc46487162"/>
      <w:r w:rsidRPr="00834AED">
        <w:t>–</w:t>
      </w:r>
      <w:r w:rsidRPr="00834AED">
        <w:tab/>
      </w:r>
      <w:proofErr w:type="spellStart"/>
      <w:r w:rsidRPr="00834AED">
        <w:rPr>
          <w:i/>
        </w:rPr>
        <w:t>CellGroupConfig</w:t>
      </w:r>
      <w:bookmarkEnd w:id="31"/>
      <w:bookmarkEnd w:id="32"/>
      <w:bookmarkEnd w:id="33"/>
      <w:proofErr w:type="spellEnd"/>
    </w:p>
    <w:p w14:paraId="70F9822E" w14:textId="77777777" w:rsidR="00521526" w:rsidRPr="00834AED" w:rsidRDefault="00521526" w:rsidP="00521526">
      <w:r w:rsidRPr="00834AED">
        <w:t xml:space="preserve">The </w:t>
      </w:r>
      <w:proofErr w:type="spellStart"/>
      <w:r w:rsidRPr="00834AED">
        <w:rPr>
          <w:i/>
        </w:rPr>
        <w:t>CellGroupConfig</w:t>
      </w:r>
      <w:proofErr w:type="spellEnd"/>
      <w:r w:rsidRPr="00834AED">
        <w:rPr>
          <w:i/>
        </w:rPr>
        <w:t xml:space="preserve"> </w:t>
      </w:r>
      <w:r w:rsidRPr="00834AED">
        <w:t>IE is used to configure a master cell group (MCG) or secondary cell group (SCG). A cell group comprises of one MAC entity, a set of logical channels with associated RLC entities and of a primary cell (</w:t>
      </w:r>
      <w:proofErr w:type="spellStart"/>
      <w:r w:rsidRPr="00834AED">
        <w:t>SpCell</w:t>
      </w:r>
      <w:proofErr w:type="spellEnd"/>
      <w:r w:rsidRPr="00834AED">
        <w:t>) and one or more secondary cells (</w:t>
      </w:r>
      <w:proofErr w:type="spellStart"/>
      <w:r w:rsidRPr="00834AED">
        <w:t>SCells</w:t>
      </w:r>
      <w:proofErr w:type="spellEnd"/>
      <w:r w:rsidRPr="00834AED">
        <w:t>).</w:t>
      </w:r>
    </w:p>
    <w:p w14:paraId="2F041BD8" w14:textId="77777777" w:rsidR="00521526" w:rsidRPr="00834AED" w:rsidRDefault="00521526" w:rsidP="00521526">
      <w:pPr>
        <w:pStyle w:val="TH"/>
      </w:pPr>
      <w:proofErr w:type="spellStart"/>
      <w:r w:rsidRPr="00834AED">
        <w:rPr>
          <w:bCs/>
          <w:i/>
          <w:iCs/>
        </w:rPr>
        <w:t>CellGroupConfig</w:t>
      </w:r>
      <w:proofErr w:type="spellEnd"/>
      <w:r w:rsidRPr="00834AED">
        <w:rPr>
          <w:bCs/>
          <w:i/>
          <w:iCs/>
        </w:rPr>
        <w:t xml:space="preserve"> </w:t>
      </w:r>
      <w:r w:rsidRPr="00834AED">
        <w:t>information element</w:t>
      </w:r>
    </w:p>
    <w:p w14:paraId="4BACEE22" w14:textId="77777777" w:rsidR="00521526" w:rsidRPr="00E621CD" w:rsidRDefault="00521526" w:rsidP="00521526">
      <w:pPr>
        <w:pStyle w:val="PL"/>
        <w:rPr>
          <w:color w:val="808080"/>
        </w:rPr>
      </w:pPr>
      <w:r w:rsidRPr="00E621CD">
        <w:rPr>
          <w:color w:val="808080"/>
        </w:rPr>
        <w:t>-- ASN1START</w:t>
      </w:r>
    </w:p>
    <w:p w14:paraId="44385ED3" w14:textId="77777777" w:rsidR="00521526" w:rsidRPr="00E621CD" w:rsidRDefault="00521526" w:rsidP="00521526">
      <w:pPr>
        <w:pStyle w:val="PL"/>
        <w:rPr>
          <w:color w:val="808080"/>
        </w:rPr>
      </w:pPr>
      <w:r w:rsidRPr="00E621CD">
        <w:rPr>
          <w:color w:val="808080"/>
        </w:rPr>
        <w:t>-- TAG-CELLGROUPCONFIG-START</w:t>
      </w:r>
    </w:p>
    <w:p w14:paraId="419AA1A3" w14:textId="77777777" w:rsidR="00521526" w:rsidRPr="002A02A7" w:rsidRDefault="00521526" w:rsidP="00521526">
      <w:pPr>
        <w:pStyle w:val="PL"/>
      </w:pPr>
    </w:p>
    <w:p w14:paraId="6437D403" w14:textId="77777777" w:rsidR="00521526" w:rsidRPr="00E621CD" w:rsidRDefault="00521526" w:rsidP="00521526">
      <w:pPr>
        <w:pStyle w:val="PL"/>
        <w:rPr>
          <w:color w:val="808080"/>
        </w:rPr>
      </w:pPr>
      <w:r w:rsidRPr="00E621CD">
        <w:rPr>
          <w:color w:val="808080"/>
        </w:rPr>
        <w:t>-- Configuration of one Cell-Group:</w:t>
      </w:r>
    </w:p>
    <w:p w14:paraId="4CCD6336" w14:textId="77777777" w:rsidR="00521526" w:rsidRPr="002A02A7" w:rsidRDefault="00521526" w:rsidP="00521526">
      <w:pPr>
        <w:pStyle w:val="PL"/>
      </w:pPr>
      <w:r w:rsidRPr="002A02A7">
        <w:t xml:space="preserve">CellGroupConfig ::=                        </w:t>
      </w:r>
      <w:r w:rsidRPr="002A02A7">
        <w:rPr>
          <w:color w:val="993366"/>
        </w:rPr>
        <w:t>SEQUENCE</w:t>
      </w:r>
      <w:r w:rsidRPr="002A02A7">
        <w:t xml:space="preserve"> {</w:t>
      </w:r>
    </w:p>
    <w:p w14:paraId="7E63EC93" w14:textId="77777777" w:rsidR="00521526" w:rsidRPr="002A02A7" w:rsidRDefault="00521526" w:rsidP="00521526">
      <w:pPr>
        <w:pStyle w:val="PL"/>
      </w:pPr>
      <w:r w:rsidRPr="002A02A7">
        <w:t xml:space="preserve">    cellGroupId                                CellGroupId,</w:t>
      </w:r>
    </w:p>
    <w:p w14:paraId="5A77BB10" w14:textId="77777777" w:rsidR="00521526" w:rsidRPr="00E621CD" w:rsidRDefault="00521526" w:rsidP="00521526">
      <w:pPr>
        <w:pStyle w:val="PL"/>
        <w:rPr>
          <w:color w:val="808080"/>
        </w:rPr>
      </w:pPr>
      <w:r w:rsidRPr="002A02A7">
        <w:t xml:space="preserve">    rlc-BearerToAddModList                     </w:t>
      </w:r>
      <w:r w:rsidRPr="002A02A7">
        <w:rPr>
          <w:color w:val="993366"/>
        </w:rPr>
        <w:t>SEQUENCE</w:t>
      </w:r>
      <w:r w:rsidRPr="002A02A7">
        <w:t xml:space="preserve"> (</w:t>
      </w:r>
      <w:r w:rsidRPr="002A02A7">
        <w:rPr>
          <w:color w:val="993366"/>
        </w:rPr>
        <w:t>SIZE</w:t>
      </w:r>
      <w:r w:rsidRPr="002A02A7">
        <w:t>(1..maxLC-ID))</w:t>
      </w:r>
      <w:r w:rsidRPr="002A02A7">
        <w:rPr>
          <w:color w:val="993366"/>
        </w:rPr>
        <w:t xml:space="preserve"> OF</w:t>
      </w:r>
      <w:r w:rsidRPr="002A02A7">
        <w:t xml:space="preserve"> RLC-BearerConfig                </w:t>
      </w:r>
      <w:r>
        <w:t xml:space="preserve">    </w:t>
      </w:r>
      <w:r w:rsidRPr="002A02A7">
        <w:t xml:space="preserve">    </w:t>
      </w:r>
      <w:r w:rsidRPr="002A02A7">
        <w:rPr>
          <w:color w:val="993366"/>
        </w:rPr>
        <w:t>OPTIONAL</w:t>
      </w:r>
      <w:r w:rsidRPr="002A02A7">
        <w:t xml:space="preserve">,   </w:t>
      </w:r>
      <w:r w:rsidRPr="00E621CD">
        <w:rPr>
          <w:color w:val="808080"/>
        </w:rPr>
        <w:t>-- Need N</w:t>
      </w:r>
    </w:p>
    <w:p w14:paraId="3E5031CD" w14:textId="77777777" w:rsidR="00521526" w:rsidRPr="00E621CD" w:rsidRDefault="00521526" w:rsidP="00521526">
      <w:pPr>
        <w:pStyle w:val="PL"/>
        <w:rPr>
          <w:color w:val="808080"/>
        </w:rPr>
      </w:pPr>
      <w:r w:rsidRPr="002A02A7">
        <w:t xml:space="preserve">    rlc-BearerToReleaseList                    </w:t>
      </w:r>
      <w:r w:rsidRPr="002A02A7">
        <w:rPr>
          <w:color w:val="993366"/>
        </w:rPr>
        <w:t>SEQUENCE</w:t>
      </w:r>
      <w:r w:rsidRPr="002A02A7">
        <w:t xml:space="preserve"> (</w:t>
      </w:r>
      <w:r w:rsidRPr="002A02A7">
        <w:rPr>
          <w:color w:val="993366"/>
        </w:rPr>
        <w:t>SIZE</w:t>
      </w:r>
      <w:r w:rsidRPr="002A02A7">
        <w:t>(1..maxLC-ID))</w:t>
      </w:r>
      <w:r w:rsidRPr="002A02A7">
        <w:rPr>
          <w:color w:val="993366"/>
        </w:rPr>
        <w:t xml:space="preserve"> OF</w:t>
      </w:r>
      <w:r w:rsidRPr="002A02A7">
        <w:t xml:space="preserve"> LogicalChannelIdentity         </w:t>
      </w:r>
      <w:r>
        <w:t xml:space="preserve">    </w:t>
      </w:r>
      <w:r w:rsidRPr="002A02A7">
        <w:t xml:space="preserve">     </w:t>
      </w:r>
      <w:r w:rsidRPr="002A02A7">
        <w:rPr>
          <w:color w:val="993366"/>
        </w:rPr>
        <w:t>OPTIONAL</w:t>
      </w:r>
      <w:r w:rsidRPr="002A02A7">
        <w:t xml:space="preserve">,   </w:t>
      </w:r>
      <w:r w:rsidRPr="00E621CD">
        <w:rPr>
          <w:color w:val="808080"/>
        </w:rPr>
        <w:t>-- Need N</w:t>
      </w:r>
    </w:p>
    <w:p w14:paraId="259348E9" w14:textId="77777777" w:rsidR="00521526" w:rsidRPr="00E621CD" w:rsidRDefault="00521526" w:rsidP="00521526">
      <w:pPr>
        <w:pStyle w:val="PL"/>
        <w:rPr>
          <w:color w:val="808080"/>
        </w:rPr>
      </w:pPr>
      <w:r w:rsidRPr="002A02A7">
        <w:t xml:space="preserve">    mac-CellGroupConfig                        MAC-CellGroupConfig                                           </w:t>
      </w:r>
      <w:r>
        <w:t xml:space="preserve">    </w:t>
      </w:r>
      <w:r w:rsidRPr="002A02A7">
        <w:t xml:space="preserve">      </w:t>
      </w:r>
      <w:r w:rsidRPr="002A02A7">
        <w:rPr>
          <w:color w:val="993366"/>
        </w:rPr>
        <w:t>OPTIONAL</w:t>
      </w:r>
      <w:r w:rsidRPr="002A02A7">
        <w:t xml:space="preserve">,   </w:t>
      </w:r>
      <w:r w:rsidRPr="00E621CD">
        <w:rPr>
          <w:color w:val="808080"/>
        </w:rPr>
        <w:t>-- Need M</w:t>
      </w:r>
    </w:p>
    <w:p w14:paraId="1E60D868" w14:textId="77777777" w:rsidR="00521526" w:rsidRPr="00E621CD" w:rsidRDefault="00521526" w:rsidP="00521526">
      <w:pPr>
        <w:pStyle w:val="PL"/>
        <w:rPr>
          <w:color w:val="808080"/>
        </w:rPr>
      </w:pPr>
      <w:r w:rsidRPr="002A02A7">
        <w:t xml:space="preserve">    physicalCellGroupConfig                    PhysicalCellGroupConfig                                         </w:t>
      </w:r>
      <w:r>
        <w:t xml:space="preserve">    </w:t>
      </w:r>
      <w:r w:rsidRPr="002A02A7">
        <w:t xml:space="preserve">    </w:t>
      </w:r>
      <w:r w:rsidRPr="002A02A7">
        <w:rPr>
          <w:color w:val="993366"/>
        </w:rPr>
        <w:t>OPTIONAL</w:t>
      </w:r>
      <w:r w:rsidRPr="002A02A7">
        <w:t xml:space="preserve">,   </w:t>
      </w:r>
      <w:r w:rsidRPr="00E621CD">
        <w:rPr>
          <w:color w:val="808080"/>
        </w:rPr>
        <w:t>-- Need M</w:t>
      </w:r>
    </w:p>
    <w:p w14:paraId="045AC562" w14:textId="77777777" w:rsidR="00521526" w:rsidRPr="00E621CD" w:rsidRDefault="00521526" w:rsidP="00521526">
      <w:pPr>
        <w:pStyle w:val="PL"/>
        <w:rPr>
          <w:color w:val="808080"/>
        </w:rPr>
      </w:pPr>
      <w:r w:rsidRPr="002A02A7">
        <w:t xml:space="preserve">    spCellConfig                               SpCellConfig                                                    </w:t>
      </w:r>
      <w:r>
        <w:t xml:space="preserve">    </w:t>
      </w:r>
      <w:r w:rsidRPr="002A02A7">
        <w:t xml:space="preserve">    </w:t>
      </w:r>
      <w:r w:rsidRPr="002A02A7">
        <w:rPr>
          <w:color w:val="993366"/>
        </w:rPr>
        <w:t>OPTIONAL</w:t>
      </w:r>
      <w:r w:rsidRPr="002A02A7">
        <w:t xml:space="preserve">,   </w:t>
      </w:r>
      <w:r w:rsidRPr="00E621CD">
        <w:rPr>
          <w:color w:val="808080"/>
        </w:rPr>
        <w:t>-- Need M</w:t>
      </w:r>
    </w:p>
    <w:p w14:paraId="2952EB8A" w14:textId="77777777" w:rsidR="00521526" w:rsidRPr="00E621CD" w:rsidRDefault="00521526" w:rsidP="00521526">
      <w:pPr>
        <w:pStyle w:val="PL"/>
        <w:rPr>
          <w:color w:val="808080"/>
        </w:rPr>
      </w:pPr>
      <w:r w:rsidRPr="002A02A7">
        <w:t xml:space="preserve">    sCellToAddModList                          </w:t>
      </w:r>
      <w:r w:rsidRPr="002A02A7">
        <w:rPr>
          <w:color w:val="993366"/>
        </w:rPr>
        <w:t>SEQUENCE</w:t>
      </w:r>
      <w:r w:rsidRPr="002A02A7">
        <w:t xml:space="preserve"> (</w:t>
      </w:r>
      <w:r w:rsidRPr="002A02A7">
        <w:rPr>
          <w:color w:val="993366"/>
        </w:rPr>
        <w:t>SIZE</w:t>
      </w:r>
      <w:r w:rsidRPr="002A02A7">
        <w:t xml:space="preserve"> (1..maxNrofSCells))</w:t>
      </w:r>
      <w:r w:rsidRPr="002A02A7">
        <w:rPr>
          <w:color w:val="993366"/>
        </w:rPr>
        <w:t xml:space="preserve"> OF</w:t>
      </w:r>
      <w:r w:rsidRPr="002A02A7">
        <w:t xml:space="preserve"> SCellConfig                </w:t>
      </w:r>
      <w:r>
        <w:t xml:space="preserve">    </w:t>
      </w:r>
      <w:r w:rsidRPr="002A02A7">
        <w:t xml:space="preserve">   </w:t>
      </w:r>
      <w:r w:rsidRPr="002A02A7">
        <w:rPr>
          <w:color w:val="993366"/>
        </w:rPr>
        <w:t>OPTIONAL</w:t>
      </w:r>
      <w:r w:rsidRPr="002A02A7">
        <w:t xml:space="preserve">,   </w:t>
      </w:r>
      <w:r w:rsidRPr="00E621CD">
        <w:rPr>
          <w:color w:val="808080"/>
        </w:rPr>
        <w:t>-- Need N</w:t>
      </w:r>
    </w:p>
    <w:p w14:paraId="6D22C3AE" w14:textId="77777777" w:rsidR="00521526" w:rsidRPr="00E621CD" w:rsidRDefault="00521526" w:rsidP="00521526">
      <w:pPr>
        <w:pStyle w:val="PL"/>
        <w:rPr>
          <w:color w:val="808080"/>
        </w:rPr>
      </w:pPr>
      <w:r w:rsidRPr="002A02A7">
        <w:t xml:space="preserve">    sCellToReleaseList                         </w:t>
      </w:r>
      <w:r w:rsidRPr="002A02A7">
        <w:rPr>
          <w:color w:val="993366"/>
        </w:rPr>
        <w:t>SEQUENCE</w:t>
      </w:r>
      <w:r w:rsidRPr="002A02A7">
        <w:t xml:space="preserve"> (</w:t>
      </w:r>
      <w:r w:rsidRPr="002A02A7">
        <w:rPr>
          <w:color w:val="993366"/>
        </w:rPr>
        <w:t>SIZE</w:t>
      </w:r>
      <w:r w:rsidRPr="002A02A7">
        <w:t xml:space="preserve"> (1..maxNrofSCells))</w:t>
      </w:r>
      <w:r w:rsidRPr="002A02A7">
        <w:rPr>
          <w:color w:val="993366"/>
        </w:rPr>
        <w:t xml:space="preserve"> OF</w:t>
      </w:r>
      <w:r w:rsidRPr="002A02A7">
        <w:t xml:space="preserve"> SCellIndex                  </w:t>
      </w:r>
      <w:r>
        <w:t xml:space="preserve">    </w:t>
      </w:r>
      <w:r w:rsidRPr="002A02A7">
        <w:t xml:space="preserve">  </w:t>
      </w:r>
      <w:r w:rsidRPr="002A02A7">
        <w:rPr>
          <w:color w:val="993366"/>
        </w:rPr>
        <w:t>OPTIONAL</w:t>
      </w:r>
      <w:r w:rsidRPr="002A02A7">
        <w:t xml:space="preserve">,   </w:t>
      </w:r>
      <w:r w:rsidRPr="00E621CD">
        <w:rPr>
          <w:color w:val="808080"/>
        </w:rPr>
        <w:t>-- Need N</w:t>
      </w:r>
    </w:p>
    <w:p w14:paraId="69B9CD0A" w14:textId="77777777" w:rsidR="00521526" w:rsidRPr="002A02A7" w:rsidRDefault="00521526" w:rsidP="00521526">
      <w:pPr>
        <w:pStyle w:val="PL"/>
      </w:pPr>
      <w:r w:rsidRPr="002A02A7">
        <w:t xml:space="preserve">    ...,</w:t>
      </w:r>
    </w:p>
    <w:p w14:paraId="17FBE8F4" w14:textId="77777777" w:rsidR="00521526" w:rsidRPr="002A02A7" w:rsidRDefault="00521526" w:rsidP="00521526">
      <w:pPr>
        <w:pStyle w:val="PL"/>
      </w:pPr>
      <w:r w:rsidRPr="002A02A7">
        <w:t xml:space="preserve">    [[</w:t>
      </w:r>
    </w:p>
    <w:p w14:paraId="362496D5" w14:textId="77777777" w:rsidR="00521526" w:rsidRPr="00E621CD" w:rsidRDefault="00521526" w:rsidP="00521526">
      <w:pPr>
        <w:pStyle w:val="PL"/>
        <w:rPr>
          <w:color w:val="808080"/>
        </w:rPr>
      </w:pPr>
      <w:r w:rsidRPr="002A02A7">
        <w:t xml:space="preserve">    reportUplinkTxDirectCurrent                </w:t>
      </w:r>
      <w:r w:rsidRPr="002A02A7">
        <w:rPr>
          <w:color w:val="993366"/>
        </w:rPr>
        <w:t>ENUMERATED</w:t>
      </w:r>
      <w:r w:rsidRPr="002A02A7">
        <w:t xml:space="preserve"> {true}                                                   </w:t>
      </w:r>
      <w:r>
        <w:t xml:space="preserve">    </w:t>
      </w:r>
      <w:r w:rsidRPr="002A02A7">
        <w:rPr>
          <w:color w:val="993366"/>
        </w:rPr>
        <w:t>OPTIONAL</w:t>
      </w:r>
      <w:r w:rsidRPr="002A02A7">
        <w:t xml:space="preserve">    </w:t>
      </w:r>
      <w:r w:rsidRPr="00E621CD">
        <w:rPr>
          <w:color w:val="808080"/>
        </w:rPr>
        <w:t>-- Cond BWP-Reconfig</w:t>
      </w:r>
    </w:p>
    <w:p w14:paraId="34BB3A14" w14:textId="77777777" w:rsidR="00521526" w:rsidRPr="002A02A7" w:rsidRDefault="00521526" w:rsidP="00521526">
      <w:pPr>
        <w:pStyle w:val="PL"/>
      </w:pPr>
      <w:r w:rsidRPr="002A02A7">
        <w:t xml:space="preserve">    ]],</w:t>
      </w:r>
    </w:p>
    <w:p w14:paraId="0DAFDCCC" w14:textId="77777777" w:rsidR="00521526" w:rsidRPr="002A02A7" w:rsidRDefault="00521526" w:rsidP="00521526">
      <w:pPr>
        <w:pStyle w:val="PL"/>
      </w:pPr>
      <w:r w:rsidRPr="002A02A7">
        <w:t xml:space="preserve">    [[</w:t>
      </w:r>
    </w:p>
    <w:p w14:paraId="2EB6352F" w14:textId="77777777" w:rsidR="00521526" w:rsidRPr="00E621CD" w:rsidRDefault="00521526" w:rsidP="00521526">
      <w:pPr>
        <w:pStyle w:val="PL"/>
        <w:rPr>
          <w:color w:val="808080"/>
        </w:rPr>
      </w:pPr>
      <w:r w:rsidRPr="002A02A7">
        <w:t xml:space="preserve">    bap-Address-r16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(10))                                             </w:t>
      </w:r>
      <w:r>
        <w:t xml:space="preserve">    </w:t>
      </w:r>
      <w:r w:rsidRPr="002A02A7">
        <w:t xml:space="preserve"> </w:t>
      </w:r>
      <w:r w:rsidRPr="002A02A7">
        <w:rPr>
          <w:color w:val="993366"/>
        </w:rPr>
        <w:t>OPTIONAL</w:t>
      </w:r>
      <w:r w:rsidRPr="002A02A7">
        <w:t xml:space="preserve">,   </w:t>
      </w:r>
      <w:r w:rsidRPr="00E621CD">
        <w:rPr>
          <w:color w:val="808080"/>
        </w:rPr>
        <w:t>-- Need M</w:t>
      </w:r>
    </w:p>
    <w:p w14:paraId="1F2312F5" w14:textId="77777777" w:rsidR="00521526" w:rsidRPr="00E621CD" w:rsidRDefault="00521526" w:rsidP="00521526">
      <w:pPr>
        <w:pStyle w:val="PL"/>
        <w:rPr>
          <w:color w:val="808080"/>
        </w:rPr>
      </w:pPr>
      <w:r w:rsidRPr="002A02A7">
        <w:t xml:space="preserve">    bh-RLC-ChannelToAddModList-r16             </w:t>
      </w:r>
      <w:r w:rsidRPr="002A02A7">
        <w:rPr>
          <w:color w:val="993366"/>
        </w:rPr>
        <w:t>SEQUENCE</w:t>
      </w:r>
      <w:r w:rsidRPr="002A02A7">
        <w:t xml:space="preserve"> (</w:t>
      </w:r>
      <w:r w:rsidRPr="002A02A7">
        <w:rPr>
          <w:color w:val="993366"/>
        </w:rPr>
        <w:t>SIZE</w:t>
      </w:r>
      <w:r w:rsidRPr="002A02A7">
        <w:t>(1..maxBH-RLC-ChannelID-r16))</w:t>
      </w:r>
      <w:r w:rsidRPr="002A02A7">
        <w:rPr>
          <w:color w:val="993366"/>
        </w:rPr>
        <w:t xml:space="preserve"> OF</w:t>
      </w:r>
      <w:r w:rsidRPr="002A02A7">
        <w:t xml:space="preserve"> BH-RLC-ChannelConfig-r16 </w:t>
      </w:r>
      <w:r w:rsidRPr="002A02A7">
        <w:rPr>
          <w:color w:val="993366"/>
        </w:rPr>
        <w:t>OPTIONAL</w:t>
      </w:r>
      <w:r w:rsidRPr="002A02A7">
        <w:t xml:space="preserve">,   </w:t>
      </w:r>
      <w:r w:rsidRPr="00E621CD">
        <w:rPr>
          <w:color w:val="808080"/>
        </w:rPr>
        <w:t>-- Need N</w:t>
      </w:r>
    </w:p>
    <w:p w14:paraId="1F9B1467" w14:textId="77777777" w:rsidR="00521526" w:rsidRPr="00E621CD" w:rsidRDefault="00521526" w:rsidP="00521526">
      <w:pPr>
        <w:pStyle w:val="PL"/>
        <w:rPr>
          <w:color w:val="808080"/>
        </w:rPr>
      </w:pPr>
      <w:r w:rsidRPr="002A02A7">
        <w:t xml:space="preserve">    bh-RLC-ChannelToReleaseList-r16            </w:t>
      </w:r>
      <w:r w:rsidRPr="002A02A7">
        <w:rPr>
          <w:color w:val="993366"/>
        </w:rPr>
        <w:t>SEQUENCE</w:t>
      </w:r>
      <w:r w:rsidRPr="002A02A7">
        <w:t xml:space="preserve"> (</w:t>
      </w:r>
      <w:r w:rsidRPr="002A02A7">
        <w:rPr>
          <w:color w:val="993366"/>
        </w:rPr>
        <w:t>SIZE</w:t>
      </w:r>
      <w:r w:rsidRPr="002A02A7">
        <w:t>(1..maxBH-RLC-ChannelID-r16))</w:t>
      </w:r>
      <w:r w:rsidRPr="002A02A7">
        <w:rPr>
          <w:color w:val="993366"/>
        </w:rPr>
        <w:t xml:space="preserve"> OF</w:t>
      </w:r>
      <w:r w:rsidRPr="002A02A7">
        <w:t xml:space="preserve"> BH-RLC-ChannelID-r16 </w:t>
      </w:r>
      <w:r>
        <w:t xml:space="preserve">    </w:t>
      </w:r>
      <w:r w:rsidRPr="002A02A7">
        <w:rPr>
          <w:color w:val="993366"/>
        </w:rPr>
        <w:t>OPTIONAL</w:t>
      </w:r>
      <w:r w:rsidRPr="002A02A7">
        <w:t>,</w:t>
      </w:r>
      <w:r>
        <w:t xml:space="preserve">  </w:t>
      </w:r>
      <w:r w:rsidRPr="002A02A7">
        <w:t xml:space="preserve"> </w:t>
      </w:r>
      <w:r w:rsidRPr="00E621CD">
        <w:rPr>
          <w:color w:val="808080"/>
        </w:rPr>
        <w:t>-- Need N</w:t>
      </w:r>
    </w:p>
    <w:p w14:paraId="1B6A6D44" w14:textId="77777777" w:rsidR="00521526" w:rsidRPr="00E621CD" w:rsidRDefault="00521526" w:rsidP="00521526">
      <w:pPr>
        <w:pStyle w:val="PL"/>
        <w:rPr>
          <w:color w:val="808080"/>
        </w:rPr>
      </w:pPr>
      <w:r w:rsidRPr="002A02A7">
        <w:t xml:space="preserve">    f1c-TransferPath-r16                       </w:t>
      </w:r>
      <w:r w:rsidRPr="002A02A7">
        <w:rPr>
          <w:color w:val="993366"/>
        </w:rPr>
        <w:t>ENUMERATED</w:t>
      </w:r>
      <w:r w:rsidRPr="002A02A7">
        <w:t xml:space="preserve"> {lte, nr, both}                                        </w:t>
      </w:r>
      <w:r>
        <w:t xml:space="preserve">    </w:t>
      </w:r>
      <w:r w:rsidRPr="002A02A7">
        <w:t xml:space="preserve">  </w:t>
      </w:r>
      <w:r w:rsidRPr="002A02A7">
        <w:rPr>
          <w:color w:val="993366"/>
        </w:rPr>
        <w:t>OPTIONAL</w:t>
      </w:r>
      <w:r w:rsidRPr="002A02A7">
        <w:t xml:space="preserve">,   </w:t>
      </w:r>
      <w:r w:rsidRPr="00E621CD">
        <w:rPr>
          <w:color w:val="808080"/>
        </w:rPr>
        <w:t>-- Need M</w:t>
      </w:r>
    </w:p>
    <w:p w14:paraId="5CEE85DE" w14:textId="77777777" w:rsidR="00521526" w:rsidRPr="00E621CD" w:rsidRDefault="00521526" w:rsidP="00521526">
      <w:pPr>
        <w:pStyle w:val="PL"/>
        <w:rPr>
          <w:color w:val="808080"/>
        </w:rPr>
      </w:pPr>
      <w:r w:rsidRPr="002A02A7">
        <w:t xml:space="preserve">    simultaneousTCI-UpdateList1-r16            </w:t>
      </w:r>
      <w:r w:rsidRPr="002A02A7">
        <w:rPr>
          <w:color w:val="993366"/>
        </w:rPr>
        <w:t>SEQUENCE</w:t>
      </w:r>
      <w:r w:rsidRPr="002A02A7">
        <w:t xml:space="preserve"> (</w:t>
      </w:r>
      <w:r w:rsidRPr="002A02A7">
        <w:rPr>
          <w:color w:val="993366"/>
        </w:rPr>
        <w:t>SIZE</w:t>
      </w:r>
      <w:r w:rsidRPr="002A02A7">
        <w:t xml:space="preserve"> (1..maxNrofServingCellsTCI-r16))</w:t>
      </w:r>
      <w:r w:rsidRPr="002A02A7">
        <w:rPr>
          <w:color w:val="993366"/>
        </w:rPr>
        <w:t xml:space="preserve"> OF</w:t>
      </w:r>
      <w:r w:rsidRPr="002A02A7">
        <w:t xml:space="preserve"> ServCellIndex  </w:t>
      </w:r>
      <w:r>
        <w:t xml:space="preserve">    </w:t>
      </w:r>
      <w:r w:rsidRPr="002A02A7">
        <w:t xml:space="preserve">  </w:t>
      </w:r>
      <w:r w:rsidRPr="002A02A7">
        <w:rPr>
          <w:color w:val="993366"/>
        </w:rPr>
        <w:t>OPTIONAL</w:t>
      </w:r>
      <w:r w:rsidRPr="002A02A7">
        <w:t xml:space="preserve">,   </w:t>
      </w:r>
      <w:r w:rsidRPr="00E621CD">
        <w:rPr>
          <w:color w:val="808080"/>
        </w:rPr>
        <w:t>-- Need R</w:t>
      </w:r>
    </w:p>
    <w:p w14:paraId="45929062" w14:textId="77777777" w:rsidR="00521526" w:rsidRPr="00E621CD" w:rsidRDefault="00521526" w:rsidP="00521526">
      <w:pPr>
        <w:pStyle w:val="PL"/>
        <w:rPr>
          <w:color w:val="808080"/>
        </w:rPr>
      </w:pPr>
      <w:r w:rsidRPr="002A02A7">
        <w:t xml:space="preserve">    simultaneousTCI-UpdateList2-r16            </w:t>
      </w:r>
      <w:r w:rsidRPr="002A02A7">
        <w:rPr>
          <w:color w:val="993366"/>
        </w:rPr>
        <w:t>SEQUENCE</w:t>
      </w:r>
      <w:r w:rsidRPr="002A02A7">
        <w:t xml:space="preserve"> (</w:t>
      </w:r>
      <w:r w:rsidRPr="002A02A7">
        <w:rPr>
          <w:color w:val="993366"/>
        </w:rPr>
        <w:t>SIZE</w:t>
      </w:r>
      <w:r w:rsidRPr="002A02A7">
        <w:t xml:space="preserve"> (1..maxNrofServingCellsTCI-r16))</w:t>
      </w:r>
      <w:r w:rsidRPr="002A02A7">
        <w:rPr>
          <w:color w:val="993366"/>
        </w:rPr>
        <w:t xml:space="preserve"> OF</w:t>
      </w:r>
      <w:r w:rsidRPr="002A02A7">
        <w:t xml:space="preserve"> ServCellIndex   </w:t>
      </w:r>
      <w:r>
        <w:t xml:space="preserve">    </w:t>
      </w:r>
      <w:r w:rsidRPr="002A02A7">
        <w:t xml:space="preserve"> </w:t>
      </w:r>
      <w:r w:rsidRPr="002A02A7">
        <w:rPr>
          <w:color w:val="993366"/>
        </w:rPr>
        <w:t>OPTIONAL</w:t>
      </w:r>
      <w:r w:rsidRPr="002A02A7">
        <w:t xml:space="preserve">,   </w:t>
      </w:r>
      <w:r w:rsidRPr="00E621CD">
        <w:rPr>
          <w:color w:val="808080"/>
        </w:rPr>
        <w:t>-- Need R</w:t>
      </w:r>
    </w:p>
    <w:p w14:paraId="22B9C74F" w14:textId="77777777" w:rsidR="00521526" w:rsidRPr="00E621CD" w:rsidRDefault="00521526" w:rsidP="00521526">
      <w:pPr>
        <w:pStyle w:val="PL"/>
        <w:rPr>
          <w:color w:val="808080"/>
        </w:rPr>
      </w:pPr>
      <w:r w:rsidRPr="002A02A7">
        <w:t xml:space="preserve">    simultaneousSpatial-UpdatedList1-r16       </w:t>
      </w:r>
      <w:r w:rsidRPr="002A02A7">
        <w:rPr>
          <w:color w:val="993366"/>
        </w:rPr>
        <w:t>SEQUENCE</w:t>
      </w:r>
      <w:r w:rsidRPr="002A02A7">
        <w:t xml:space="preserve"> (</w:t>
      </w:r>
      <w:r w:rsidRPr="002A02A7">
        <w:rPr>
          <w:color w:val="993366"/>
        </w:rPr>
        <w:t>SIZE</w:t>
      </w:r>
      <w:r w:rsidRPr="002A02A7">
        <w:t xml:space="preserve"> (1..maxNrofServingCellsTCI-r16))</w:t>
      </w:r>
      <w:r w:rsidRPr="002A02A7">
        <w:rPr>
          <w:color w:val="993366"/>
        </w:rPr>
        <w:t xml:space="preserve"> OF</w:t>
      </w:r>
      <w:r w:rsidRPr="002A02A7">
        <w:t xml:space="preserve"> ServCellIndex  </w:t>
      </w:r>
      <w:r>
        <w:t xml:space="preserve">    </w:t>
      </w:r>
      <w:r w:rsidRPr="002A02A7">
        <w:t xml:space="preserve">  </w:t>
      </w:r>
      <w:r w:rsidRPr="002A02A7">
        <w:rPr>
          <w:color w:val="993366"/>
        </w:rPr>
        <w:t>OPTIONAL</w:t>
      </w:r>
      <w:r w:rsidRPr="002A02A7">
        <w:t xml:space="preserve">,   </w:t>
      </w:r>
      <w:r w:rsidRPr="00E621CD">
        <w:rPr>
          <w:color w:val="808080"/>
        </w:rPr>
        <w:t>-- Need R</w:t>
      </w:r>
    </w:p>
    <w:p w14:paraId="4C1FF505" w14:textId="77777777" w:rsidR="00521526" w:rsidRPr="00E621CD" w:rsidRDefault="00521526" w:rsidP="00521526">
      <w:pPr>
        <w:pStyle w:val="PL"/>
        <w:rPr>
          <w:color w:val="808080"/>
        </w:rPr>
      </w:pPr>
      <w:r w:rsidRPr="002A02A7">
        <w:t xml:space="preserve">    simultaneousSpatial-UpdatedList2-r16       </w:t>
      </w:r>
      <w:r w:rsidRPr="002A02A7">
        <w:rPr>
          <w:color w:val="993366"/>
        </w:rPr>
        <w:t>SEQUENCE</w:t>
      </w:r>
      <w:r w:rsidRPr="002A02A7">
        <w:t xml:space="preserve"> (</w:t>
      </w:r>
      <w:r w:rsidRPr="002A02A7">
        <w:rPr>
          <w:color w:val="993366"/>
        </w:rPr>
        <w:t>SIZE</w:t>
      </w:r>
      <w:r w:rsidRPr="002A02A7">
        <w:t xml:space="preserve"> (1..maxNrofServingCellsTCI-r16))</w:t>
      </w:r>
      <w:r w:rsidRPr="002A02A7">
        <w:rPr>
          <w:color w:val="993366"/>
        </w:rPr>
        <w:t xml:space="preserve"> OF</w:t>
      </w:r>
      <w:r w:rsidRPr="002A02A7">
        <w:t xml:space="preserve"> ServCellIndex  </w:t>
      </w:r>
      <w:r>
        <w:t xml:space="preserve">    </w:t>
      </w:r>
      <w:r w:rsidRPr="002A02A7">
        <w:t xml:space="preserve">  </w:t>
      </w:r>
      <w:r w:rsidRPr="002A02A7">
        <w:rPr>
          <w:color w:val="993366"/>
        </w:rPr>
        <w:t>OPTIONAL</w:t>
      </w:r>
      <w:r w:rsidRPr="002A02A7">
        <w:t xml:space="preserve">,   </w:t>
      </w:r>
      <w:r w:rsidRPr="00E621CD">
        <w:rPr>
          <w:color w:val="808080"/>
        </w:rPr>
        <w:t>-- Need R</w:t>
      </w:r>
    </w:p>
    <w:p w14:paraId="01079A0F" w14:textId="77777777" w:rsidR="00521526" w:rsidRPr="00E621CD" w:rsidRDefault="00521526" w:rsidP="00521526">
      <w:pPr>
        <w:pStyle w:val="PL"/>
        <w:rPr>
          <w:color w:val="808080"/>
        </w:rPr>
      </w:pPr>
      <w:r w:rsidRPr="002A02A7">
        <w:t xml:space="preserve">    uplinkTxSwitchingOption-r16                 </w:t>
      </w:r>
      <w:r w:rsidRPr="002A02A7">
        <w:rPr>
          <w:color w:val="993366"/>
        </w:rPr>
        <w:t>ENUMERATED</w:t>
      </w:r>
      <w:r w:rsidRPr="002A02A7">
        <w:t xml:space="preserve"> {switchedUL, dualUL}                                  </w:t>
      </w:r>
      <w:r>
        <w:t xml:space="preserve">    </w:t>
      </w:r>
      <w:r w:rsidRPr="002A02A7">
        <w:t xml:space="preserve">  </w:t>
      </w:r>
      <w:r w:rsidRPr="002A02A7">
        <w:rPr>
          <w:color w:val="993366"/>
        </w:rPr>
        <w:t>OPTIONAL</w:t>
      </w:r>
      <w:r>
        <w:rPr>
          <w:color w:val="993366"/>
        </w:rPr>
        <w:t xml:space="preserve">  </w:t>
      </w:r>
      <w:r w:rsidRPr="002A02A7">
        <w:t xml:space="preserve">  </w:t>
      </w:r>
      <w:r w:rsidRPr="00E621CD">
        <w:rPr>
          <w:color w:val="808080"/>
        </w:rPr>
        <w:t>-- Need R</w:t>
      </w:r>
    </w:p>
    <w:p w14:paraId="1BADF1BE" w14:textId="77777777" w:rsidR="00521526" w:rsidRPr="002A02A7" w:rsidRDefault="00521526" w:rsidP="00521526">
      <w:pPr>
        <w:pStyle w:val="PL"/>
      </w:pPr>
      <w:r w:rsidRPr="002A02A7">
        <w:t xml:space="preserve">    ]]</w:t>
      </w:r>
    </w:p>
    <w:p w14:paraId="7B1FB3A7" w14:textId="77777777" w:rsidR="00521526" w:rsidRPr="002A02A7" w:rsidRDefault="00521526" w:rsidP="00521526">
      <w:pPr>
        <w:pStyle w:val="PL"/>
      </w:pPr>
      <w:r w:rsidRPr="002A02A7">
        <w:t>}</w:t>
      </w:r>
    </w:p>
    <w:p w14:paraId="0A3C0AC4" w14:textId="77777777" w:rsidR="00521526" w:rsidRPr="002A02A7" w:rsidRDefault="00521526" w:rsidP="00521526">
      <w:pPr>
        <w:pStyle w:val="PL"/>
      </w:pPr>
    </w:p>
    <w:p w14:paraId="3C75AB17" w14:textId="77777777" w:rsidR="00521526" w:rsidRPr="00E621CD" w:rsidRDefault="00521526" w:rsidP="00521526">
      <w:pPr>
        <w:pStyle w:val="PL"/>
        <w:rPr>
          <w:color w:val="808080"/>
        </w:rPr>
      </w:pPr>
      <w:r w:rsidRPr="00E621CD">
        <w:rPr>
          <w:color w:val="808080"/>
        </w:rPr>
        <w:t>-- Serving cell specific MAC and PHY parameters for a SpCell:</w:t>
      </w:r>
    </w:p>
    <w:p w14:paraId="09315971" w14:textId="77777777" w:rsidR="00521526" w:rsidRPr="002A02A7" w:rsidRDefault="00521526" w:rsidP="00521526">
      <w:pPr>
        <w:pStyle w:val="PL"/>
      </w:pPr>
      <w:r w:rsidRPr="002A02A7">
        <w:t xml:space="preserve">SpCellConfig ::=                        </w:t>
      </w:r>
      <w:r w:rsidRPr="002A02A7">
        <w:rPr>
          <w:color w:val="993366"/>
        </w:rPr>
        <w:t>SEQUENCE</w:t>
      </w:r>
      <w:r w:rsidRPr="002A02A7">
        <w:t xml:space="preserve"> {</w:t>
      </w:r>
    </w:p>
    <w:p w14:paraId="4540ED7C" w14:textId="77777777" w:rsidR="00521526" w:rsidRPr="00E621CD" w:rsidRDefault="00521526" w:rsidP="00521526">
      <w:pPr>
        <w:pStyle w:val="PL"/>
        <w:rPr>
          <w:color w:val="808080"/>
        </w:rPr>
      </w:pPr>
      <w:r w:rsidRPr="002A02A7">
        <w:t xml:space="preserve">    servCellIndex                       ServCellIndex                                               </w:t>
      </w:r>
      <w:r w:rsidRPr="002A02A7">
        <w:rPr>
          <w:color w:val="993366"/>
        </w:rPr>
        <w:t>OPTIONAL</w:t>
      </w:r>
      <w:r w:rsidRPr="002A02A7">
        <w:t xml:space="preserve">,   </w:t>
      </w:r>
      <w:r w:rsidRPr="00E621CD">
        <w:rPr>
          <w:color w:val="808080"/>
        </w:rPr>
        <w:t>-- Cond SCG</w:t>
      </w:r>
    </w:p>
    <w:p w14:paraId="66E3990B" w14:textId="77777777" w:rsidR="00521526" w:rsidRPr="00E621CD" w:rsidRDefault="00521526" w:rsidP="00521526">
      <w:pPr>
        <w:pStyle w:val="PL"/>
        <w:rPr>
          <w:color w:val="808080"/>
        </w:rPr>
      </w:pPr>
      <w:r w:rsidRPr="002A02A7">
        <w:t xml:space="preserve">    reconfigurationWithSync             ReconfigurationWithSync                                     </w:t>
      </w:r>
      <w:r w:rsidRPr="002A02A7">
        <w:rPr>
          <w:color w:val="993366"/>
        </w:rPr>
        <w:t>OPTIONAL</w:t>
      </w:r>
      <w:r w:rsidRPr="002A02A7">
        <w:t xml:space="preserve">,   </w:t>
      </w:r>
      <w:r w:rsidRPr="00E621CD">
        <w:rPr>
          <w:color w:val="808080"/>
        </w:rPr>
        <w:t>-- Cond ReconfWithSync</w:t>
      </w:r>
    </w:p>
    <w:p w14:paraId="44732385" w14:textId="77777777" w:rsidR="00521526" w:rsidRPr="00E621CD" w:rsidRDefault="00521526" w:rsidP="00521526">
      <w:pPr>
        <w:pStyle w:val="PL"/>
        <w:rPr>
          <w:color w:val="808080"/>
        </w:rPr>
      </w:pPr>
      <w:r w:rsidRPr="002A02A7">
        <w:lastRenderedPageBreak/>
        <w:t xml:space="preserve">    rlf-TimersAndConstants              SetupRelease { RLF-TimersAndConstants }                     </w:t>
      </w:r>
      <w:r w:rsidRPr="002A02A7">
        <w:rPr>
          <w:color w:val="993366"/>
        </w:rPr>
        <w:t>OPTIONAL</w:t>
      </w:r>
      <w:r w:rsidRPr="002A02A7">
        <w:t xml:space="preserve">,   </w:t>
      </w:r>
      <w:r w:rsidRPr="00E621CD">
        <w:rPr>
          <w:color w:val="808080"/>
        </w:rPr>
        <w:t>-- Need M</w:t>
      </w:r>
    </w:p>
    <w:p w14:paraId="10268E12" w14:textId="77777777" w:rsidR="00521526" w:rsidRPr="00E621CD" w:rsidRDefault="00521526" w:rsidP="00521526">
      <w:pPr>
        <w:pStyle w:val="PL"/>
        <w:rPr>
          <w:color w:val="808080"/>
        </w:rPr>
      </w:pPr>
      <w:r w:rsidRPr="002A02A7">
        <w:t xml:space="preserve">    rlmInSyncOutOfSyncThreshold         </w:t>
      </w:r>
      <w:r w:rsidRPr="002A02A7">
        <w:rPr>
          <w:color w:val="993366"/>
        </w:rPr>
        <w:t>ENUMERATED</w:t>
      </w:r>
      <w:r w:rsidRPr="002A02A7">
        <w:t xml:space="preserve"> {n1}                                             </w:t>
      </w:r>
      <w:r w:rsidRPr="002A02A7">
        <w:rPr>
          <w:color w:val="993366"/>
        </w:rPr>
        <w:t>OPTIONAL</w:t>
      </w:r>
      <w:r w:rsidRPr="002A02A7">
        <w:t xml:space="preserve">,   </w:t>
      </w:r>
      <w:r w:rsidRPr="00E621CD">
        <w:rPr>
          <w:color w:val="808080"/>
        </w:rPr>
        <w:t>-- Need S</w:t>
      </w:r>
    </w:p>
    <w:p w14:paraId="3224F978" w14:textId="77777777" w:rsidR="00521526" w:rsidRPr="00E621CD" w:rsidRDefault="00521526" w:rsidP="00521526">
      <w:pPr>
        <w:pStyle w:val="PL"/>
        <w:rPr>
          <w:color w:val="808080"/>
        </w:rPr>
      </w:pPr>
      <w:r w:rsidRPr="002A02A7">
        <w:t xml:space="preserve">    spCellConfigDedicated               ServingCellConfig                                           </w:t>
      </w:r>
      <w:r w:rsidRPr="002A02A7">
        <w:rPr>
          <w:color w:val="993366"/>
        </w:rPr>
        <w:t>OPTIONAL</w:t>
      </w:r>
      <w:r w:rsidRPr="002A02A7">
        <w:t xml:space="preserve">,   </w:t>
      </w:r>
      <w:r w:rsidRPr="00E621CD">
        <w:rPr>
          <w:color w:val="808080"/>
        </w:rPr>
        <w:t>-- Need M</w:t>
      </w:r>
    </w:p>
    <w:p w14:paraId="4F833B85" w14:textId="77777777" w:rsidR="00521526" w:rsidRPr="002A02A7" w:rsidRDefault="00521526" w:rsidP="00521526">
      <w:pPr>
        <w:pStyle w:val="PL"/>
      </w:pPr>
      <w:r w:rsidRPr="002A02A7">
        <w:t xml:space="preserve">    ...</w:t>
      </w:r>
    </w:p>
    <w:p w14:paraId="788F4FBB" w14:textId="77777777" w:rsidR="00521526" w:rsidRPr="002A02A7" w:rsidRDefault="00521526" w:rsidP="00521526">
      <w:pPr>
        <w:pStyle w:val="PL"/>
      </w:pPr>
      <w:r w:rsidRPr="002A02A7">
        <w:t>}</w:t>
      </w:r>
    </w:p>
    <w:p w14:paraId="2CF2A0C9" w14:textId="77777777" w:rsidR="00521526" w:rsidRPr="002A02A7" w:rsidRDefault="00521526" w:rsidP="00521526">
      <w:pPr>
        <w:pStyle w:val="PL"/>
      </w:pPr>
    </w:p>
    <w:p w14:paraId="730F0F91" w14:textId="77777777" w:rsidR="00521526" w:rsidRPr="002A02A7" w:rsidRDefault="00521526" w:rsidP="00521526">
      <w:pPr>
        <w:pStyle w:val="PL"/>
      </w:pPr>
      <w:r w:rsidRPr="002A02A7">
        <w:t xml:space="preserve">ReconfigurationWithSync ::=         </w:t>
      </w:r>
      <w:r w:rsidRPr="002A02A7">
        <w:rPr>
          <w:color w:val="993366"/>
        </w:rPr>
        <w:t>SEQUENCE</w:t>
      </w:r>
      <w:r w:rsidRPr="002A02A7">
        <w:t xml:space="preserve"> {</w:t>
      </w:r>
    </w:p>
    <w:p w14:paraId="23D511A2" w14:textId="77777777" w:rsidR="00521526" w:rsidRPr="00E621CD" w:rsidRDefault="00521526" w:rsidP="00521526">
      <w:pPr>
        <w:pStyle w:val="PL"/>
        <w:rPr>
          <w:color w:val="808080"/>
        </w:rPr>
      </w:pPr>
      <w:r w:rsidRPr="002A02A7">
        <w:t xml:space="preserve">    spCellConfigCommon                  ServingCellConfigCommon                                     </w:t>
      </w:r>
      <w:r w:rsidRPr="002A02A7">
        <w:rPr>
          <w:color w:val="993366"/>
        </w:rPr>
        <w:t>OPTIONAL</w:t>
      </w:r>
      <w:r w:rsidRPr="002A02A7">
        <w:t xml:space="preserve">,   </w:t>
      </w:r>
      <w:r w:rsidRPr="00E621CD">
        <w:rPr>
          <w:color w:val="808080"/>
        </w:rPr>
        <w:t>-- Need M</w:t>
      </w:r>
    </w:p>
    <w:p w14:paraId="40123351" w14:textId="77777777" w:rsidR="00521526" w:rsidRPr="002A02A7" w:rsidRDefault="00521526" w:rsidP="00521526">
      <w:pPr>
        <w:pStyle w:val="PL"/>
      </w:pPr>
      <w:r w:rsidRPr="002A02A7">
        <w:t xml:space="preserve">    newUE-Identity                      RNTI-Value,</w:t>
      </w:r>
    </w:p>
    <w:p w14:paraId="15477E80" w14:textId="77777777" w:rsidR="00521526" w:rsidRPr="002A02A7" w:rsidRDefault="00521526" w:rsidP="00521526">
      <w:pPr>
        <w:pStyle w:val="PL"/>
      </w:pPr>
      <w:r w:rsidRPr="002A02A7">
        <w:t xml:space="preserve">    t304                                </w:t>
      </w:r>
      <w:r w:rsidRPr="002A02A7">
        <w:rPr>
          <w:color w:val="993366"/>
        </w:rPr>
        <w:t>ENUMERATED</w:t>
      </w:r>
      <w:r w:rsidRPr="002A02A7">
        <w:t xml:space="preserve"> {ms50, ms100, ms150, ms200, ms500, ms1000, ms2000, ms10000},</w:t>
      </w:r>
    </w:p>
    <w:p w14:paraId="72CCA055" w14:textId="77777777" w:rsidR="00521526" w:rsidRPr="002A02A7" w:rsidRDefault="00521526" w:rsidP="00521526">
      <w:pPr>
        <w:pStyle w:val="PL"/>
      </w:pPr>
      <w:r w:rsidRPr="002A02A7">
        <w:t xml:space="preserve">    rach-ConfigDedicated                </w:t>
      </w:r>
      <w:r w:rsidRPr="002A02A7">
        <w:rPr>
          <w:color w:val="993366"/>
        </w:rPr>
        <w:t>CHOICE</w:t>
      </w:r>
      <w:r w:rsidRPr="002A02A7">
        <w:t xml:space="preserve"> {</w:t>
      </w:r>
    </w:p>
    <w:p w14:paraId="2F2FC0AF" w14:textId="77777777" w:rsidR="00521526" w:rsidRPr="002A02A7" w:rsidRDefault="00521526" w:rsidP="00521526">
      <w:pPr>
        <w:pStyle w:val="PL"/>
      </w:pPr>
      <w:r w:rsidRPr="002A02A7">
        <w:t xml:space="preserve">        uplink                              RACH-ConfigDedicated,</w:t>
      </w:r>
    </w:p>
    <w:p w14:paraId="55FFD150" w14:textId="77777777" w:rsidR="00521526" w:rsidRPr="002A02A7" w:rsidRDefault="00521526" w:rsidP="00521526">
      <w:pPr>
        <w:pStyle w:val="PL"/>
      </w:pPr>
      <w:r w:rsidRPr="002A02A7">
        <w:t xml:space="preserve">        supplementaryUplink                 RACH-ConfigDedicated</w:t>
      </w:r>
    </w:p>
    <w:p w14:paraId="520DDECD" w14:textId="77777777" w:rsidR="00521526" w:rsidRPr="00E621CD" w:rsidRDefault="00521526" w:rsidP="00521526">
      <w:pPr>
        <w:pStyle w:val="PL"/>
        <w:rPr>
          <w:color w:val="808080"/>
        </w:rPr>
      </w:pPr>
      <w:r w:rsidRPr="002A02A7">
        <w:t xml:space="preserve">    }                                                                                               </w:t>
      </w:r>
      <w:r w:rsidRPr="002A02A7">
        <w:rPr>
          <w:color w:val="993366"/>
        </w:rPr>
        <w:t>OPTIONAL</w:t>
      </w:r>
      <w:r w:rsidRPr="002A02A7">
        <w:t xml:space="preserve">,   </w:t>
      </w:r>
      <w:r w:rsidRPr="00E621CD">
        <w:rPr>
          <w:color w:val="808080"/>
        </w:rPr>
        <w:t>-- Need N</w:t>
      </w:r>
    </w:p>
    <w:p w14:paraId="79293829" w14:textId="77777777" w:rsidR="00521526" w:rsidRPr="002A02A7" w:rsidRDefault="00521526" w:rsidP="00521526">
      <w:pPr>
        <w:pStyle w:val="PL"/>
      </w:pPr>
      <w:r w:rsidRPr="002A02A7">
        <w:t xml:space="preserve">    ...,</w:t>
      </w:r>
    </w:p>
    <w:p w14:paraId="3D5C66FE" w14:textId="77777777" w:rsidR="00521526" w:rsidRPr="002A02A7" w:rsidRDefault="00521526" w:rsidP="00521526">
      <w:pPr>
        <w:pStyle w:val="PL"/>
      </w:pPr>
      <w:r w:rsidRPr="002A02A7">
        <w:t xml:space="preserve">    [[</w:t>
      </w:r>
    </w:p>
    <w:p w14:paraId="1CE7FFE8" w14:textId="77777777" w:rsidR="00521526" w:rsidRPr="00E621CD" w:rsidRDefault="00521526" w:rsidP="00521526">
      <w:pPr>
        <w:pStyle w:val="PL"/>
        <w:rPr>
          <w:color w:val="808080"/>
        </w:rPr>
      </w:pPr>
      <w:r w:rsidRPr="002A02A7">
        <w:t xml:space="preserve">    smtc                                SSB-MTC                                                     </w:t>
      </w:r>
      <w:r w:rsidRPr="002A02A7">
        <w:rPr>
          <w:color w:val="993366"/>
        </w:rPr>
        <w:t>OPTIONAL</w:t>
      </w:r>
      <w:r w:rsidRPr="002A02A7">
        <w:t xml:space="preserve">    </w:t>
      </w:r>
      <w:r w:rsidRPr="00E621CD">
        <w:rPr>
          <w:color w:val="808080"/>
        </w:rPr>
        <w:t>-- Need S</w:t>
      </w:r>
    </w:p>
    <w:p w14:paraId="0B5134C3" w14:textId="77777777" w:rsidR="00521526" w:rsidRPr="002A02A7" w:rsidRDefault="00521526" w:rsidP="00521526">
      <w:pPr>
        <w:pStyle w:val="PL"/>
      </w:pPr>
      <w:r w:rsidRPr="002A02A7">
        <w:t xml:space="preserve">    ]],</w:t>
      </w:r>
    </w:p>
    <w:p w14:paraId="4561C946" w14:textId="77777777" w:rsidR="00521526" w:rsidRPr="002A02A7" w:rsidRDefault="00521526" w:rsidP="00521526">
      <w:pPr>
        <w:pStyle w:val="PL"/>
      </w:pPr>
      <w:r w:rsidRPr="002A02A7">
        <w:t xml:space="preserve">    [[</w:t>
      </w:r>
    </w:p>
    <w:p w14:paraId="53735141" w14:textId="77777777" w:rsidR="00521526" w:rsidRPr="00E621CD" w:rsidRDefault="00521526" w:rsidP="00521526">
      <w:pPr>
        <w:pStyle w:val="PL"/>
        <w:rPr>
          <w:color w:val="808080"/>
        </w:rPr>
      </w:pPr>
      <w:r w:rsidRPr="002A02A7">
        <w:t xml:space="preserve">    daps-UplinkPowerConfig-r16      DAPS-UplinkPowerConfig-r16                                      </w:t>
      </w:r>
      <w:r w:rsidRPr="002A02A7">
        <w:rPr>
          <w:color w:val="993366"/>
        </w:rPr>
        <w:t>OPTIONAL</w:t>
      </w:r>
      <w:r w:rsidRPr="002A02A7">
        <w:t xml:space="preserve">    </w:t>
      </w:r>
      <w:r w:rsidRPr="00E621CD">
        <w:rPr>
          <w:color w:val="808080"/>
        </w:rPr>
        <w:t>-- Need N</w:t>
      </w:r>
    </w:p>
    <w:p w14:paraId="0A0107C1" w14:textId="1EC1AB64" w:rsidR="00521526" w:rsidRDefault="00521526" w:rsidP="00521526">
      <w:pPr>
        <w:pStyle w:val="PL"/>
        <w:rPr>
          <w:ins w:id="34" w:author="Ericsson" w:date="2020-08-05T14:46:00Z"/>
        </w:rPr>
      </w:pPr>
      <w:r w:rsidRPr="002A02A7">
        <w:t xml:space="preserve">    ]]</w:t>
      </w:r>
      <w:ins w:id="35" w:author="Ericsson" w:date="2020-08-05T14:46:00Z">
        <w:r w:rsidR="003C132B">
          <w:t>,</w:t>
        </w:r>
      </w:ins>
    </w:p>
    <w:p w14:paraId="06D8D9AC" w14:textId="3A6BA828" w:rsidR="003C132B" w:rsidRDefault="003C132B" w:rsidP="00521526">
      <w:pPr>
        <w:pStyle w:val="PL"/>
        <w:rPr>
          <w:ins w:id="36" w:author="Ericsson" w:date="2020-08-05T14:46:00Z"/>
        </w:rPr>
      </w:pPr>
      <w:ins w:id="37" w:author="Ericsson" w:date="2020-08-05T14:46:00Z">
        <w:r>
          <w:t xml:space="preserve">    [[</w:t>
        </w:r>
      </w:ins>
    </w:p>
    <w:p w14:paraId="4F1ECCAA" w14:textId="3C171195" w:rsidR="003C132B" w:rsidRDefault="003C132B" w:rsidP="00521526">
      <w:pPr>
        <w:pStyle w:val="PL"/>
        <w:rPr>
          <w:ins w:id="38" w:author="Ericsson" w:date="2020-08-05T14:46:00Z"/>
        </w:rPr>
      </w:pPr>
      <w:ins w:id="39" w:author="Ericsson" w:date="2020-08-05T14:46:00Z">
        <w:r>
          <w:t xml:space="preserve">    dapsHO</w:t>
        </w:r>
      </w:ins>
      <w:ins w:id="40" w:author="Ericsson" w:date="2020-08-06T10:55:00Z">
        <w:r w:rsidR="00767262">
          <w:t>-r16</w:t>
        </w:r>
      </w:ins>
      <w:ins w:id="41" w:author="Ericsson" w:date="2020-08-05T14:46:00Z">
        <w:r>
          <w:t xml:space="preserve">                          </w:t>
        </w:r>
        <w:r w:rsidRPr="003C132B">
          <w:rPr>
            <w:color w:val="993366"/>
          </w:rPr>
          <w:t>ENUMERATED</w:t>
        </w:r>
        <w:r>
          <w:t xml:space="preserve"> {true}                                           </w:t>
        </w:r>
        <w:r w:rsidRPr="003C132B">
          <w:rPr>
            <w:color w:val="993366"/>
          </w:rPr>
          <w:t>OPTIONAL</w:t>
        </w:r>
        <w:r>
          <w:t xml:space="preserve">    </w:t>
        </w:r>
        <w:r w:rsidRPr="00CA3377">
          <w:rPr>
            <w:color w:val="808080"/>
          </w:rPr>
          <w:t xml:space="preserve">-- </w:t>
        </w:r>
      </w:ins>
      <w:ins w:id="42" w:author="Ericsson" w:date="2020-08-06T10:51:00Z">
        <w:r w:rsidR="009F0DA0" w:rsidRPr="00CA3377">
          <w:rPr>
            <w:color w:val="808080"/>
          </w:rPr>
          <w:t>DAPS</w:t>
        </w:r>
      </w:ins>
    </w:p>
    <w:p w14:paraId="32717571" w14:textId="6CDBDEC5" w:rsidR="003C132B" w:rsidRPr="002A02A7" w:rsidRDefault="003C132B" w:rsidP="00521526">
      <w:pPr>
        <w:pStyle w:val="PL"/>
      </w:pPr>
      <w:ins w:id="43" w:author="Ericsson" w:date="2020-08-05T14:46:00Z">
        <w:r>
          <w:t xml:space="preserve">    ]]</w:t>
        </w:r>
      </w:ins>
    </w:p>
    <w:p w14:paraId="6493221F" w14:textId="77777777" w:rsidR="00521526" w:rsidRPr="002A02A7" w:rsidRDefault="00521526" w:rsidP="00521526">
      <w:pPr>
        <w:pStyle w:val="PL"/>
      </w:pPr>
      <w:r w:rsidRPr="002A02A7">
        <w:t>}</w:t>
      </w:r>
    </w:p>
    <w:p w14:paraId="7B90E323" w14:textId="77777777" w:rsidR="00521526" w:rsidRPr="002A02A7" w:rsidRDefault="00521526" w:rsidP="00521526">
      <w:pPr>
        <w:pStyle w:val="PL"/>
      </w:pPr>
    </w:p>
    <w:p w14:paraId="0066BACB" w14:textId="77777777" w:rsidR="00521526" w:rsidRPr="002A02A7" w:rsidRDefault="00521526" w:rsidP="00521526">
      <w:pPr>
        <w:pStyle w:val="PL"/>
      </w:pPr>
      <w:r w:rsidRPr="002A02A7">
        <w:t xml:space="preserve">DAPS-UplinkPowerConfig-r16 ::=      </w:t>
      </w:r>
      <w:r w:rsidRPr="002A02A7">
        <w:rPr>
          <w:color w:val="993366"/>
        </w:rPr>
        <w:t>SEQUENCE</w:t>
      </w:r>
      <w:r w:rsidRPr="002A02A7">
        <w:t xml:space="preserve"> {</w:t>
      </w:r>
    </w:p>
    <w:p w14:paraId="0018A1A4" w14:textId="77777777" w:rsidR="00521526" w:rsidRPr="002A02A7" w:rsidRDefault="00521526" w:rsidP="00521526">
      <w:pPr>
        <w:pStyle w:val="PL"/>
      </w:pPr>
      <w:r w:rsidRPr="002A02A7">
        <w:t xml:space="preserve">    p-DAPS-Source-r16                   P-Max,</w:t>
      </w:r>
    </w:p>
    <w:p w14:paraId="4BFDC448" w14:textId="77777777" w:rsidR="00521526" w:rsidRPr="002A02A7" w:rsidRDefault="00521526" w:rsidP="00521526">
      <w:pPr>
        <w:pStyle w:val="PL"/>
      </w:pPr>
      <w:r w:rsidRPr="002A02A7">
        <w:t xml:space="preserve">    p-DAPS-Target-r16                   P-Max,</w:t>
      </w:r>
    </w:p>
    <w:p w14:paraId="615FCCBE" w14:textId="77777777" w:rsidR="00521526" w:rsidRPr="002A02A7" w:rsidRDefault="00521526" w:rsidP="00521526">
      <w:pPr>
        <w:pStyle w:val="PL"/>
      </w:pPr>
      <w:r w:rsidRPr="002A02A7">
        <w:t xml:space="preserve">    uplinkPowerSharingDAPS-Mode-r16     </w:t>
      </w:r>
      <w:r w:rsidRPr="002A02A7">
        <w:rPr>
          <w:color w:val="993366"/>
        </w:rPr>
        <w:t>ENUMERATED</w:t>
      </w:r>
      <w:r w:rsidRPr="002A02A7">
        <w:t xml:space="preserve"> {semi-static-mode1, semi-static-mode2, dynamic }</w:t>
      </w:r>
    </w:p>
    <w:p w14:paraId="333E7D40" w14:textId="77777777" w:rsidR="00521526" w:rsidRPr="002A02A7" w:rsidRDefault="00521526" w:rsidP="00521526">
      <w:pPr>
        <w:pStyle w:val="PL"/>
      </w:pPr>
      <w:r w:rsidRPr="002A02A7">
        <w:t>}</w:t>
      </w:r>
    </w:p>
    <w:p w14:paraId="7F57CD1F" w14:textId="77777777" w:rsidR="00521526" w:rsidRPr="002A02A7" w:rsidRDefault="00521526" w:rsidP="00521526">
      <w:pPr>
        <w:pStyle w:val="PL"/>
      </w:pPr>
    </w:p>
    <w:p w14:paraId="66652C66" w14:textId="77777777" w:rsidR="00521526" w:rsidRPr="002A02A7" w:rsidRDefault="00521526" w:rsidP="00521526">
      <w:pPr>
        <w:pStyle w:val="PL"/>
      </w:pPr>
      <w:r w:rsidRPr="002A02A7">
        <w:t xml:space="preserve">SCellConfig ::=                     </w:t>
      </w:r>
      <w:r w:rsidRPr="002A02A7">
        <w:rPr>
          <w:color w:val="993366"/>
        </w:rPr>
        <w:t>SEQUENCE</w:t>
      </w:r>
      <w:r w:rsidRPr="002A02A7">
        <w:t xml:space="preserve"> {</w:t>
      </w:r>
    </w:p>
    <w:p w14:paraId="526534EC" w14:textId="77777777" w:rsidR="00521526" w:rsidRPr="002A02A7" w:rsidRDefault="00521526" w:rsidP="00521526">
      <w:pPr>
        <w:pStyle w:val="PL"/>
      </w:pPr>
      <w:r w:rsidRPr="002A02A7">
        <w:t xml:space="preserve">    sCellIndex                          SCellIndex,</w:t>
      </w:r>
    </w:p>
    <w:p w14:paraId="0FAC22D8" w14:textId="77777777" w:rsidR="00521526" w:rsidRPr="00E621CD" w:rsidRDefault="00521526" w:rsidP="00521526">
      <w:pPr>
        <w:pStyle w:val="PL"/>
        <w:rPr>
          <w:color w:val="808080"/>
        </w:rPr>
      </w:pPr>
      <w:r w:rsidRPr="002A02A7">
        <w:t xml:space="preserve">    sCellConfigCommon                   ServingCellConfigCommon                                     </w:t>
      </w:r>
      <w:r w:rsidRPr="002A02A7">
        <w:rPr>
          <w:color w:val="993366"/>
        </w:rPr>
        <w:t>OPTIONAL</w:t>
      </w:r>
      <w:r w:rsidRPr="002A02A7">
        <w:t xml:space="preserve">,   </w:t>
      </w:r>
      <w:r w:rsidRPr="00E621CD">
        <w:rPr>
          <w:color w:val="808080"/>
        </w:rPr>
        <w:t>-- Cond SCellAdd</w:t>
      </w:r>
    </w:p>
    <w:p w14:paraId="59C17B87" w14:textId="77777777" w:rsidR="00521526" w:rsidRPr="00E621CD" w:rsidRDefault="00521526" w:rsidP="00521526">
      <w:pPr>
        <w:pStyle w:val="PL"/>
        <w:rPr>
          <w:color w:val="808080"/>
        </w:rPr>
      </w:pPr>
      <w:r w:rsidRPr="002A02A7">
        <w:t xml:space="preserve">    sCellConfigDedicated                ServingCellConfig                                           </w:t>
      </w:r>
      <w:r w:rsidRPr="002A02A7">
        <w:rPr>
          <w:color w:val="993366"/>
        </w:rPr>
        <w:t>OPTIONAL</w:t>
      </w:r>
      <w:r w:rsidRPr="002A02A7">
        <w:t xml:space="preserve">,   </w:t>
      </w:r>
      <w:r w:rsidRPr="00E621CD">
        <w:rPr>
          <w:color w:val="808080"/>
        </w:rPr>
        <w:t>-- Cond SCellAddMod</w:t>
      </w:r>
    </w:p>
    <w:p w14:paraId="6EACD9AF" w14:textId="77777777" w:rsidR="00521526" w:rsidRPr="002A02A7" w:rsidRDefault="00521526" w:rsidP="00521526">
      <w:pPr>
        <w:pStyle w:val="PL"/>
      </w:pPr>
      <w:r w:rsidRPr="002A02A7">
        <w:t xml:space="preserve">    ...,</w:t>
      </w:r>
    </w:p>
    <w:p w14:paraId="78280123" w14:textId="77777777" w:rsidR="00521526" w:rsidRPr="002A02A7" w:rsidRDefault="00521526" w:rsidP="00521526">
      <w:pPr>
        <w:pStyle w:val="PL"/>
      </w:pPr>
      <w:r w:rsidRPr="002A02A7">
        <w:t xml:space="preserve">    [[</w:t>
      </w:r>
    </w:p>
    <w:p w14:paraId="31C09194" w14:textId="77777777" w:rsidR="00521526" w:rsidRPr="00E621CD" w:rsidRDefault="00521526" w:rsidP="00521526">
      <w:pPr>
        <w:pStyle w:val="PL"/>
        <w:rPr>
          <w:color w:val="808080"/>
        </w:rPr>
      </w:pPr>
      <w:r w:rsidRPr="002A02A7">
        <w:t xml:space="preserve">    smtc                                SSB-MTC                                                     </w:t>
      </w:r>
      <w:r w:rsidRPr="002A02A7">
        <w:rPr>
          <w:color w:val="993366"/>
        </w:rPr>
        <w:t>OPTIONAL</w:t>
      </w:r>
      <w:r w:rsidRPr="002A02A7">
        <w:t xml:space="preserve">    </w:t>
      </w:r>
      <w:r w:rsidRPr="00E621CD">
        <w:rPr>
          <w:color w:val="808080"/>
        </w:rPr>
        <w:t>-- Need S</w:t>
      </w:r>
    </w:p>
    <w:p w14:paraId="439DA9F7" w14:textId="77777777" w:rsidR="00521526" w:rsidRPr="002A02A7" w:rsidRDefault="00521526" w:rsidP="00521526">
      <w:pPr>
        <w:pStyle w:val="PL"/>
      </w:pPr>
      <w:r w:rsidRPr="002A02A7">
        <w:t xml:space="preserve">    ]],</w:t>
      </w:r>
    </w:p>
    <w:p w14:paraId="128E4259" w14:textId="77777777" w:rsidR="00521526" w:rsidRPr="002A02A7" w:rsidRDefault="00521526" w:rsidP="00521526">
      <w:pPr>
        <w:pStyle w:val="PL"/>
      </w:pPr>
      <w:r w:rsidRPr="002A02A7">
        <w:t xml:space="preserve">    [[</w:t>
      </w:r>
    </w:p>
    <w:p w14:paraId="76940D19" w14:textId="77777777" w:rsidR="00521526" w:rsidRPr="00E621CD" w:rsidRDefault="00521526" w:rsidP="00521526">
      <w:pPr>
        <w:pStyle w:val="PL"/>
        <w:rPr>
          <w:color w:val="808080"/>
        </w:rPr>
      </w:pPr>
      <w:r w:rsidRPr="002A02A7">
        <w:t xml:space="preserve">    sCellState-r16                  </w:t>
      </w:r>
      <w:r w:rsidRPr="002A02A7">
        <w:rPr>
          <w:color w:val="993366"/>
        </w:rPr>
        <w:t>ENUMERATED</w:t>
      </w:r>
      <w:r w:rsidRPr="002A02A7">
        <w:t xml:space="preserve"> {activated}                                          </w:t>
      </w:r>
      <w:r w:rsidRPr="002A02A7">
        <w:rPr>
          <w:color w:val="993366"/>
        </w:rPr>
        <w:t>OPTIONAL</w:t>
      </w:r>
      <w:r w:rsidRPr="002A02A7">
        <w:t xml:space="preserve">,   </w:t>
      </w:r>
      <w:r w:rsidRPr="00E621CD">
        <w:rPr>
          <w:color w:val="808080"/>
        </w:rPr>
        <w:t>-- Cond SCellAddSync</w:t>
      </w:r>
    </w:p>
    <w:p w14:paraId="28C75DD6" w14:textId="77777777" w:rsidR="00521526" w:rsidRPr="00E621CD" w:rsidRDefault="00521526" w:rsidP="00521526">
      <w:pPr>
        <w:pStyle w:val="PL"/>
        <w:rPr>
          <w:color w:val="808080"/>
        </w:rPr>
      </w:pPr>
      <w:r w:rsidRPr="002A02A7">
        <w:t xml:space="preserve">    secondaryDRX-GroupConfig-r16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Cond DRX-Config2</w:t>
      </w:r>
    </w:p>
    <w:p w14:paraId="0367A7FF" w14:textId="77777777" w:rsidR="00521526" w:rsidRPr="002A02A7" w:rsidRDefault="00521526" w:rsidP="00521526">
      <w:pPr>
        <w:pStyle w:val="PL"/>
      </w:pPr>
      <w:r w:rsidRPr="002A02A7">
        <w:t xml:space="preserve">    ]]}</w:t>
      </w:r>
    </w:p>
    <w:p w14:paraId="3AA49F87" w14:textId="77777777" w:rsidR="00521526" w:rsidRPr="002A02A7" w:rsidRDefault="00521526" w:rsidP="00521526">
      <w:pPr>
        <w:pStyle w:val="PL"/>
      </w:pPr>
    </w:p>
    <w:p w14:paraId="5888D93B" w14:textId="77777777" w:rsidR="00521526" w:rsidRPr="00E621CD" w:rsidRDefault="00521526" w:rsidP="00521526">
      <w:pPr>
        <w:pStyle w:val="PL"/>
        <w:rPr>
          <w:color w:val="808080"/>
        </w:rPr>
      </w:pPr>
      <w:r w:rsidRPr="00E621CD">
        <w:rPr>
          <w:color w:val="808080"/>
        </w:rPr>
        <w:t>-- TAG-CELLGROUPCONFIG-STOP</w:t>
      </w:r>
    </w:p>
    <w:p w14:paraId="15028873" w14:textId="77777777" w:rsidR="00521526" w:rsidRPr="00E621CD" w:rsidRDefault="00521526" w:rsidP="00521526">
      <w:pPr>
        <w:pStyle w:val="PL"/>
        <w:rPr>
          <w:color w:val="808080"/>
        </w:rPr>
      </w:pPr>
      <w:r w:rsidRPr="00E621CD">
        <w:rPr>
          <w:color w:val="808080"/>
        </w:rPr>
        <w:t>-- ASN1STOP</w:t>
      </w:r>
    </w:p>
    <w:p w14:paraId="1D39595B" w14:textId="77777777" w:rsidR="00521526" w:rsidRPr="00834AED" w:rsidRDefault="00521526" w:rsidP="005215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1526" w:rsidRPr="00834AED" w14:paraId="0B77A0D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C25A6AA" w14:textId="77777777" w:rsidR="00521526" w:rsidRPr="00834AED" w:rsidRDefault="00521526" w:rsidP="000E1DDB">
            <w:pPr>
              <w:pStyle w:val="TAH"/>
              <w:rPr>
                <w:rFonts w:eastAsia="Calibri"/>
                <w:szCs w:val="22"/>
                <w:lang w:eastAsia="sv-SE"/>
              </w:rPr>
            </w:pPr>
            <w:proofErr w:type="spellStart"/>
            <w:r w:rsidRPr="00834AED">
              <w:rPr>
                <w:rFonts w:eastAsia="Calibri"/>
                <w:i/>
                <w:szCs w:val="22"/>
                <w:lang w:eastAsia="sv-SE"/>
              </w:rPr>
              <w:lastRenderedPageBreak/>
              <w:t>CellGroupConfig</w:t>
            </w:r>
            <w:proofErr w:type="spellEnd"/>
            <w:r w:rsidRPr="00834AED">
              <w:rPr>
                <w:rFonts w:eastAsia="Calibri"/>
                <w:i/>
                <w:szCs w:val="22"/>
                <w:lang w:eastAsia="sv-SE"/>
              </w:rPr>
              <w:t xml:space="preserve"> </w:t>
            </w:r>
            <w:r w:rsidRPr="00834AED">
              <w:rPr>
                <w:rFonts w:eastAsia="Calibri"/>
                <w:szCs w:val="22"/>
                <w:lang w:eastAsia="sv-SE"/>
              </w:rPr>
              <w:t>field descriptions</w:t>
            </w:r>
          </w:p>
        </w:tc>
      </w:tr>
      <w:tr w:rsidR="00521526" w:rsidRPr="00834AED" w14:paraId="41E2C99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7627D8D" w14:textId="77777777" w:rsidR="00521526" w:rsidRPr="00834AED" w:rsidRDefault="00521526" w:rsidP="000E1DDB">
            <w:pPr>
              <w:pStyle w:val="TAL"/>
              <w:rPr>
                <w:rFonts w:eastAsiaTheme="minorEastAsia"/>
                <w:bCs/>
                <w:i/>
                <w:iCs/>
                <w:lang w:eastAsia="sv-SE"/>
              </w:rPr>
            </w:pPr>
            <w:r w:rsidRPr="00834AED">
              <w:rPr>
                <w:b/>
                <w:bCs/>
                <w:i/>
                <w:iCs/>
                <w:lang w:eastAsia="sv-SE"/>
              </w:rPr>
              <w:t>bap-Address</w:t>
            </w:r>
          </w:p>
          <w:p w14:paraId="68774018" w14:textId="77777777" w:rsidR="00521526" w:rsidRPr="00834AED" w:rsidRDefault="00521526" w:rsidP="000E1DDB">
            <w:pPr>
              <w:pStyle w:val="TAL"/>
              <w:rPr>
                <w:rFonts w:eastAsiaTheme="minorEastAsia"/>
                <w:lang w:eastAsia="sv-SE"/>
              </w:rPr>
            </w:pPr>
            <w:r w:rsidRPr="00834AED">
              <w:rPr>
                <w:bCs/>
                <w:lang w:eastAsia="sv-SE"/>
              </w:rPr>
              <w:t xml:space="preserve">BAP address of </w:t>
            </w:r>
            <w:r w:rsidRPr="00834AED">
              <w:rPr>
                <w:bCs/>
              </w:rPr>
              <w:t xml:space="preserve">the parent </w:t>
            </w:r>
            <w:r w:rsidRPr="00834AED">
              <w:rPr>
                <w:bCs/>
                <w:lang w:eastAsia="sv-SE"/>
              </w:rPr>
              <w:t>node in cell group.</w:t>
            </w:r>
          </w:p>
        </w:tc>
      </w:tr>
      <w:tr w:rsidR="00521526" w:rsidRPr="00834AED" w14:paraId="0F7B9EA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45B61EB" w14:textId="77777777" w:rsidR="00521526" w:rsidRPr="00834AED" w:rsidRDefault="00521526" w:rsidP="000E1DDB">
            <w:pPr>
              <w:pStyle w:val="TAL"/>
              <w:rPr>
                <w:rFonts w:eastAsiaTheme="minorEastAsia"/>
                <w:bCs/>
                <w:i/>
                <w:iCs/>
                <w:lang w:eastAsia="sv-SE"/>
              </w:rPr>
            </w:pPr>
            <w:proofErr w:type="spellStart"/>
            <w:r w:rsidRPr="00834AED">
              <w:rPr>
                <w:b/>
                <w:bCs/>
                <w:i/>
                <w:iCs/>
                <w:lang w:eastAsia="sv-SE"/>
              </w:rPr>
              <w:t>bh</w:t>
            </w:r>
            <w:proofErr w:type="spellEnd"/>
            <w:r w:rsidRPr="00834AED">
              <w:rPr>
                <w:b/>
                <w:bCs/>
                <w:i/>
                <w:iCs/>
                <w:lang w:eastAsia="sv-SE"/>
              </w:rPr>
              <w:t>-RLC-</w:t>
            </w:r>
            <w:proofErr w:type="spellStart"/>
            <w:r w:rsidRPr="00834AED">
              <w:rPr>
                <w:b/>
                <w:bCs/>
                <w:i/>
                <w:iCs/>
                <w:lang w:eastAsia="sv-SE"/>
              </w:rPr>
              <w:t>ChannelToAddModList</w:t>
            </w:r>
            <w:proofErr w:type="spellEnd"/>
          </w:p>
          <w:p w14:paraId="30C84E96" w14:textId="77777777" w:rsidR="00521526" w:rsidRPr="00834AED" w:rsidRDefault="00521526" w:rsidP="000E1DDB">
            <w:pPr>
              <w:pStyle w:val="TAL"/>
              <w:rPr>
                <w:rFonts w:eastAsiaTheme="minorEastAsia"/>
                <w:szCs w:val="22"/>
                <w:lang w:eastAsia="sv-SE"/>
              </w:rPr>
            </w:pPr>
            <w:r w:rsidRPr="00834AED">
              <w:rPr>
                <w:rFonts w:eastAsiaTheme="minorEastAsia"/>
                <w:szCs w:val="22"/>
                <w:lang w:eastAsia="sv-SE"/>
              </w:rPr>
              <w:t xml:space="preserve">Configuration of the </w:t>
            </w:r>
            <w:r w:rsidRPr="00834AED">
              <w:rPr>
                <w:rFonts w:eastAsia="Yu Mincho"/>
                <w:szCs w:val="22"/>
              </w:rPr>
              <w:t xml:space="preserve">backhaul RLC entities and the corresponding </w:t>
            </w:r>
            <w:r w:rsidRPr="00834AED">
              <w:rPr>
                <w:rFonts w:eastAsiaTheme="minorEastAsia"/>
                <w:szCs w:val="22"/>
                <w:lang w:eastAsia="sv-SE"/>
              </w:rPr>
              <w:t>MAC Logical Channels to be added and modified.</w:t>
            </w:r>
          </w:p>
        </w:tc>
      </w:tr>
      <w:tr w:rsidR="00521526" w:rsidRPr="00834AED" w14:paraId="1E3817A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481E4BB" w14:textId="77777777" w:rsidR="00521526" w:rsidRPr="00834AED" w:rsidRDefault="00521526" w:rsidP="000E1DDB">
            <w:pPr>
              <w:pStyle w:val="TAL"/>
              <w:rPr>
                <w:rFonts w:eastAsiaTheme="minorEastAsia"/>
                <w:bCs/>
                <w:i/>
                <w:iCs/>
                <w:lang w:eastAsia="sv-SE"/>
              </w:rPr>
            </w:pPr>
            <w:proofErr w:type="spellStart"/>
            <w:r w:rsidRPr="00834AED">
              <w:rPr>
                <w:b/>
                <w:bCs/>
                <w:i/>
                <w:iCs/>
                <w:lang w:eastAsia="sv-SE"/>
              </w:rPr>
              <w:t>bh</w:t>
            </w:r>
            <w:proofErr w:type="spellEnd"/>
            <w:r w:rsidRPr="00834AED">
              <w:rPr>
                <w:b/>
                <w:bCs/>
                <w:i/>
                <w:iCs/>
                <w:lang w:eastAsia="sv-SE"/>
              </w:rPr>
              <w:t>-RLC-</w:t>
            </w:r>
            <w:proofErr w:type="spellStart"/>
            <w:r w:rsidRPr="00834AED">
              <w:rPr>
                <w:b/>
                <w:bCs/>
                <w:i/>
                <w:iCs/>
                <w:lang w:eastAsia="sv-SE"/>
              </w:rPr>
              <w:t>ChannelToReleaseList</w:t>
            </w:r>
            <w:proofErr w:type="spellEnd"/>
          </w:p>
          <w:p w14:paraId="563083AB" w14:textId="77777777" w:rsidR="00521526" w:rsidRPr="00834AED" w:rsidRDefault="00521526" w:rsidP="000E1DDB">
            <w:pPr>
              <w:pStyle w:val="TAL"/>
              <w:rPr>
                <w:lang w:eastAsia="sv-SE"/>
              </w:rPr>
            </w:pPr>
            <w:r w:rsidRPr="00834AED">
              <w:rPr>
                <w:rFonts w:eastAsiaTheme="minorEastAsia"/>
                <w:szCs w:val="22"/>
                <w:lang w:eastAsia="sv-SE"/>
              </w:rPr>
              <w:t xml:space="preserve">List of </w:t>
            </w:r>
            <w:r w:rsidRPr="00834AED">
              <w:rPr>
                <w:rFonts w:eastAsia="Yu Mincho"/>
                <w:szCs w:val="22"/>
              </w:rPr>
              <w:t xml:space="preserve">the backhaul RLC entities and the corresponding </w:t>
            </w:r>
            <w:r w:rsidRPr="00834AED">
              <w:rPr>
                <w:rFonts w:eastAsiaTheme="minorEastAsia"/>
                <w:szCs w:val="22"/>
                <w:lang w:eastAsia="sv-SE"/>
              </w:rPr>
              <w:t>MAC Logical Channels to be released.</w:t>
            </w:r>
          </w:p>
        </w:tc>
      </w:tr>
      <w:tr w:rsidR="00521526" w:rsidRPr="00834AED" w14:paraId="62CFA273" w14:textId="77777777" w:rsidTr="00A65E28">
        <w:tc>
          <w:tcPr>
            <w:tcW w:w="14173" w:type="dxa"/>
            <w:tcBorders>
              <w:top w:val="single" w:sz="4" w:space="0" w:color="auto"/>
              <w:left w:val="single" w:sz="4" w:space="0" w:color="auto"/>
              <w:bottom w:val="single" w:sz="4" w:space="0" w:color="auto"/>
              <w:right w:val="single" w:sz="4" w:space="0" w:color="auto"/>
            </w:tcBorders>
          </w:tcPr>
          <w:p w14:paraId="68EF5387" w14:textId="77777777" w:rsidR="00521526" w:rsidRPr="00834AED" w:rsidRDefault="00521526" w:rsidP="000E1DDB">
            <w:pPr>
              <w:pStyle w:val="TAL"/>
              <w:rPr>
                <w:b/>
                <w:bCs/>
                <w:i/>
                <w:iCs/>
                <w:lang w:eastAsia="sv-SE"/>
              </w:rPr>
            </w:pPr>
            <w:r w:rsidRPr="00834AED">
              <w:rPr>
                <w:b/>
                <w:bCs/>
                <w:i/>
                <w:iCs/>
                <w:lang w:eastAsia="sv-SE"/>
              </w:rPr>
              <w:t>f1c-TransferPath</w:t>
            </w:r>
          </w:p>
          <w:p w14:paraId="40644C4B" w14:textId="77777777" w:rsidR="00521526" w:rsidRPr="00834AED" w:rsidRDefault="00521526" w:rsidP="000E1DDB">
            <w:pPr>
              <w:pStyle w:val="TAL"/>
              <w:rPr>
                <w:lang w:eastAsia="sv-SE"/>
              </w:rPr>
            </w:pPr>
            <w:r w:rsidRPr="00834AED">
              <w:rPr>
                <w:lang w:eastAsia="sv-SE"/>
              </w:rPr>
              <w:t xml:space="preserve">The F1-C transfer path that an EN-DC IAB-MT should use for transferring F1-C packets to the Donor-CU. If IAB-MT is configured with </w:t>
            </w:r>
            <w:proofErr w:type="spellStart"/>
            <w:r w:rsidRPr="00834AED">
              <w:rPr>
                <w:lang w:eastAsia="sv-SE"/>
              </w:rPr>
              <w:t>lte</w:t>
            </w:r>
            <w:proofErr w:type="spellEnd"/>
            <w:r w:rsidRPr="00834AED">
              <w:rPr>
                <w:lang w:eastAsia="sv-SE"/>
              </w:rPr>
              <w:t>, IAB-MT can only use LTE leg for F1-C transfer. If IAB-MT is configured with nr, IAB-MT can only use NR leg for F1-C transfer. If IAB-MT is configured with both, it is up to IAB-MT to select an LTE leg or a NR leg for F1-C transfer.</w:t>
            </w:r>
          </w:p>
        </w:tc>
      </w:tr>
      <w:tr w:rsidR="00521526" w:rsidRPr="00834AED" w14:paraId="4F195E0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2980160" w14:textId="77777777" w:rsidR="00521526" w:rsidRPr="00834AED" w:rsidRDefault="00521526" w:rsidP="000E1DDB">
            <w:pPr>
              <w:pStyle w:val="TAL"/>
              <w:rPr>
                <w:rFonts w:eastAsia="Calibri"/>
                <w:szCs w:val="22"/>
                <w:lang w:eastAsia="sv-SE"/>
              </w:rPr>
            </w:pPr>
            <w:r w:rsidRPr="00834AED">
              <w:rPr>
                <w:rFonts w:eastAsia="Calibri"/>
                <w:b/>
                <w:i/>
                <w:szCs w:val="22"/>
                <w:lang w:eastAsia="sv-SE"/>
              </w:rPr>
              <w:t>mac-</w:t>
            </w:r>
            <w:proofErr w:type="spellStart"/>
            <w:r w:rsidRPr="00834AED">
              <w:rPr>
                <w:rFonts w:eastAsia="Calibri"/>
                <w:b/>
                <w:i/>
                <w:szCs w:val="22"/>
                <w:lang w:eastAsia="sv-SE"/>
              </w:rPr>
              <w:t>CellGroupConfig</w:t>
            </w:r>
            <w:proofErr w:type="spellEnd"/>
          </w:p>
          <w:p w14:paraId="2C79936C" w14:textId="77777777" w:rsidR="00521526" w:rsidRPr="00834AED" w:rsidRDefault="00521526" w:rsidP="000E1DDB">
            <w:pPr>
              <w:pStyle w:val="TAL"/>
              <w:rPr>
                <w:rFonts w:eastAsia="Calibri"/>
                <w:szCs w:val="22"/>
                <w:lang w:eastAsia="sv-SE"/>
              </w:rPr>
            </w:pPr>
            <w:r w:rsidRPr="00834AED">
              <w:rPr>
                <w:rFonts w:eastAsia="Calibri"/>
                <w:szCs w:val="22"/>
                <w:lang w:eastAsia="sv-SE"/>
              </w:rPr>
              <w:t>MAC parameters applicable for the entire cell group.</w:t>
            </w:r>
          </w:p>
        </w:tc>
      </w:tr>
      <w:tr w:rsidR="00521526" w:rsidRPr="00834AED" w14:paraId="6A0CC31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B3899BF" w14:textId="77777777" w:rsidR="00521526" w:rsidRPr="00834AED" w:rsidRDefault="00521526" w:rsidP="000E1DDB">
            <w:pPr>
              <w:pStyle w:val="TAL"/>
              <w:rPr>
                <w:rFonts w:eastAsia="Calibri"/>
                <w:szCs w:val="22"/>
                <w:lang w:eastAsia="sv-SE"/>
              </w:rPr>
            </w:pPr>
            <w:proofErr w:type="spellStart"/>
            <w:r w:rsidRPr="00834AED">
              <w:rPr>
                <w:rFonts w:eastAsia="Calibri"/>
                <w:b/>
                <w:i/>
                <w:szCs w:val="22"/>
                <w:lang w:eastAsia="sv-SE"/>
              </w:rPr>
              <w:t>rlc-BearerToAddModList</w:t>
            </w:r>
            <w:proofErr w:type="spellEnd"/>
          </w:p>
          <w:p w14:paraId="656EE324" w14:textId="77777777" w:rsidR="00521526" w:rsidRPr="00834AED" w:rsidRDefault="00521526" w:rsidP="000E1DDB">
            <w:pPr>
              <w:pStyle w:val="TAL"/>
              <w:rPr>
                <w:rFonts w:eastAsia="Calibri"/>
                <w:szCs w:val="22"/>
                <w:lang w:eastAsia="sv-SE"/>
              </w:rPr>
            </w:pPr>
            <w:r w:rsidRPr="00834AED">
              <w:rPr>
                <w:rFonts w:eastAsia="Calibri"/>
                <w:szCs w:val="22"/>
                <w:lang w:eastAsia="sv-SE"/>
              </w:rPr>
              <w:t>Configuration of the MAC Logical Channel, the corresponding RLC entities and association with radio bearers.</w:t>
            </w:r>
          </w:p>
        </w:tc>
      </w:tr>
      <w:tr w:rsidR="00521526" w:rsidRPr="00834AED" w14:paraId="0FB484E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6A5B349" w14:textId="77777777" w:rsidR="00521526" w:rsidRPr="00834AED" w:rsidRDefault="00521526" w:rsidP="000E1DDB">
            <w:pPr>
              <w:pStyle w:val="TAL"/>
              <w:rPr>
                <w:rFonts w:eastAsia="Calibri"/>
                <w:szCs w:val="22"/>
                <w:lang w:eastAsia="sv-SE"/>
              </w:rPr>
            </w:pPr>
            <w:proofErr w:type="spellStart"/>
            <w:r w:rsidRPr="00834AED">
              <w:rPr>
                <w:rFonts w:eastAsia="Calibri"/>
                <w:b/>
                <w:i/>
                <w:szCs w:val="22"/>
                <w:lang w:eastAsia="sv-SE"/>
              </w:rPr>
              <w:t>reportUplinkTxDirectCurrent</w:t>
            </w:r>
            <w:proofErr w:type="spellEnd"/>
          </w:p>
          <w:p w14:paraId="1DDBAE25" w14:textId="77777777" w:rsidR="00521526" w:rsidRPr="00834AED" w:rsidRDefault="00521526" w:rsidP="000E1DDB">
            <w:pPr>
              <w:pStyle w:val="TAL"/>
              <w:rPr>
                <w:rFonts w:eastAsia="Calibri"/>
                <w:szCs w:val="22"/>
                <w:lang w:eastAsia="sv-SE"/>
              </w:rPr>
            </w:pPr>
            <w:r w:rsidRPr="00834AED">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834AED">
              <w:rPr>
                <w:rFonts w:eastAsia="Calibri"/>
                <w:i/>
                <w:szCs w:val="22"/>
                <w:lang w:eastAsia="sv-SE"/>
              </w:rPr>
              <w:t>CellGroupConfig</w:t>
            </w:r>
            <w:proofErr w:type="spellEnd"/>
            <w:r w:rsidRPr="00834AED">
              <w:rPr>
                <w:rFonts w:eastAsia="Calibri"/>
                <w:szCs w:val="22"/>
                <w:lang w:eastAsia="sv-SE"/>
              </w:rPr>
              <w:t xml:space="preserve"> when provided as part of </w:t>
            </w:r>
            <w:proofErr w:type="spellStart"/>
            <w:r w:rsidRPr="00834AED">
              <w:rPr>
                <w:rFonts w:eastAsia="Calibri"/>
                <w:i/>
                <w:szCs w:val="22"/>
                <w:lang w:eastAsia="sv-SE"/>
              </w:rPr>
              <w:t>RRCSetup</w:t>
            </w:r>
            <w:proofErr w:type="spellEnd"/>
            <w:r w:rsidRPr="00834AED">
              <w:rPr>
                <w:rFonts w:eastAsia="Calibri"/>
                <w:szCs w:val="22"/>
                <w:lang w:eastAsia="sv-SE"/>
              </w:rPr>
              <w:t xml:space="preserve"> message. If UE is configured with SUL carrier, UE reports both UL and SUL Direct Current locations.</w:t>
            </w:r>
          </w:p>
        </w:tc>
      </w:tr>
      <w:tr w:rsidR="00521526" w:rsidRPr="00834AED" w14:paraId="403AD76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B5A7180" w14:textId="77777777" w:rsidR="00521526" w:rsidRPr="00834AED" w:rsidRDefault="00521526" w:rsidP="000E1DDB">
            <w:pPr>
              <w:pStyle w:val="TAL"/>
              <w:rPr>
                <w:rFonts w:eastAsia="Calibri"/>
                <w:b/>
                <w:i/>
                <w:szCs w:val="22"/>
                <w:lang w:eastAsia="sv-SE"/>
              </w:rPr>
            </w:pPr>
            <w:proofErr w:type="spellStart"/>
            <w:r w:rsidRPr="00834AED">
              <w:rPr>
                <w:rFonts w:eastAsia="Calibri"/>
                <w:b/>
                <w:i/>
                <w:szCs w:val="22"/>
                <w:lang w:eastAsia="sv-SE"/>
              </w:rPr>
              <w:t>rlmInSyncOutOfSyncThreshold</w:t>
            </w:r>
            <w:proofErr w:type="spellEnd"/>
          </w:p>
          <w:p w14:paraId="77C0F318" w14:textId="77777777" w:rsidR="00521526" w:rsidRPr="00834AED" w:rsidRDefault="00521526" w:rsidP="000E1DDB">
            <w:pPr>
              <w:pStyle w:val="TAL"/>
              <w:rPr>
                <w:rFonts w:eastAsia="Calibri"/>
                <w:szCs w:val="22"/>
                <w:lang w:eastAsia="sv-SE"/>
              </w:rPr>
            </w:pPr>
            <w:r w:rsidRPr="00834AED">
              <w:rPr>
                <w:rFonts w:eastAsia="Calibri"/>
                <w:szCs w:val="22"/>
                <w:lang w:eastAsia="sv-SE"/>
              </w:rPr>
              <w:t>BLER threshold pair index for IS/OOS indication generation, see TS 38.133</w:t>
            </w:r>
            <w:r w:rsidRPr="00834AED">
              <w:rPr>
                <w:rFonts w:eastAsia="Calibri"/>
                <w:lang w:eastAsia="sv-SE"/>
              </w:rPr>
              <w:t xml:space="preserve"> [14], table 8.1.1-1</w:t>
            </w:r>
            <w:r w:rsidRPr="00834AED">
              <w:rPr>
                <w:rFonts w:eastAsia="Calibri"/>
                <w:szCs w:val="22"/>
                <w:lang w:eastAsia="sv-SE"/>
              </w:rPr>
              <w:t xml:space="preserve">. </w:t>
            </w:r>
            <w:r w:rsidRPr="00834AED">
              <w:rPr>
                <w:rFonts w:eastAsia="Calibri"/>
                <w:i/>
                <w:iCs/>
                <w:lang w:eastAsia="sv-SE"/>
              </w:rPr>
              <w:t>n1</w:t>
            </w:r>
            <w:r w:rsidRPr="00834AED">
              <w:rPr>
                <w:rFonts w:eastAsia="Calibri"/>
                <w:lang w:eastAsia="sv-SE"/>
              </w:rPr>
              <w:t xml:space="preserve"> corresponds to the value 1. When the field is absent, the UE applies the value 0. </w:t>
            </w:r>
            <w:r w:rsidRPr="00834AED">
              <w:rPr>
                <w:rFonts w:eastAsia="Calibri"/>
                <w:szCs w:val="22"/>
                <w:lang w:eastAsia="sv-SE"/>
              </w:rPr>
              <w:t xml:space="preserve">Whenever this is reconfigured, UE resets N310 and N311, and stops T310, if running. </w:t>
            </w:r>
            <w:r w:rsidRPr="00834AED">
              <w:rPr>
                <w:lang w:eastAsia="sv-SE"/>
              </w:rPr>
              <w:t>Network does not include this field.</w:t>
            </w:r>
          </w:p>
        </w:tc>
      </w:tr>
      <w:tr w:rsidR="00521526" w:rsidRPr="00834AED" w14:paraId="2C12ADF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C65813A" w14:textId="77777777" w:rsidR="00521526" w:rsidRPr="00834AED" w:rsidRDefault="00521526" w:rsidP="000E1DDB">
            <w:pPr>
              <w:pStyle w:val="TAL"/>
              <w:rPr>
                <w:rFonts w:eastAsia="Calibri"/>
                <w:b/>
                <w:i/>
                <w:szCs w:val="22"/>
                <w:lang w:eastAsia="sv-SE"/>
              </w:rPr>
            </w:pPr>
            <w:proofErr w:type="spellStart"/>
            <w:r w:rsidRPr="00834AED">
              <w:rPr>
                <w:rFonts w:eastAsia="Calibri"/>
                <w:b/>
                <w:i/>
                <w:szCs w:val="22"/>
                <w:lang w:eastAsia="sv-SE"/>
              </w:rPr>
              <w:t>sCellState</w:t>
            </w:r>
            <w:proofErr w:type="spellEnd"/>
          </w:p>
          <w:p w14:paraId="4D1B5181" w14:textId="77777777" w:rsidR="00521526" w:rsidRPr="00834AED" w:rsidRDefault="00521526" w:rsidP="000E1DDB">
            <w:pPr>
              <w:pStyle w:val="TAL"/>
              <w:rPr>
                <w:rFonts w:eastAsia="Calibri"/>
                <w:b/>
                <w:i/>
                <w:szCs w:val="22"/>
                <w:lang w:eastAsia="sv-SE"/>
              </w:rPr>
            </w:pPr>
            <w:r w:rsidRPr="00834AED">
              <w:rPr>
                <w:rFonts w:eastAsia="Calibri"/>
                <w:szCs w:val="22"/>
                <w:lang w:eastAsia="sv-SE"/>
              </w:rPr>
              <w:t xml:space="preserve">Indicates whether the </w:t>
            </w:r>
            <w:proofErr w:type="spellStart"/>
            <w:r w:rsidRPr="00834AED">
              <w:rPr>
                <w:rFonts w:eastAsia="Calibri"/>
                <w:szCs w:val="22"/>
                <w:lang w:eastAsia="sv-SE"/>
              </w:rPr>
              <w:t>SCell</w:t>
            </w:r>
            <w:proofErr w:type="spellEnd"/>
            <w:r w:rsidRPr="00834AED">
              <w:rPr>
                <w:rFonts w:eastAsia="Calibri"/>
                <w:szCs w:val="22"/>
                <w:lang w:eastAsia="sv-SE"/>
              </w:rPr>
              <w:t xml:space="preserve"> shall be considered to be in activated state upon </w:t>
            </w:r>
            <w:proofErr w:type="spellStart"/>
            <w:r w:rsidRPr="00834AED">
              <w:rPr>
                <w:rFonts w:eastAsia="Calibri"/>
                <w:szCs w:val="22"/>
                <w:lang w:eastAsia="sv-SE"/>
              </w:rPr>
              <w:t>SCell</w:t>
            </w:r>
            <w:proofErr w:type="spellEnd"/>
            <w:r w:rsidRPr="00834AED">
              <w:rPr>
                <w:rFonts w:eastAsia="Calibri"/>
                <w:szCs w:val="22"/>
                <w:lang w:eastAsia="sv-SE"/>
              </w:rPr>
              <w:t xml:space="preserve"> configuration.</w:t>
            </w:r>
          </w:p>
        </w:tc>
      </w:tr>
      <w:tr w:rsidR="00521526" w:rsidRPr="00834AED" w14:paraId="2647579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3A97A81" w14:textId="77777777" w:rsidR="00521526" w:rsidRPr="00834AED" w:rsidRDefault="00521526" w:rsidP="000E1DDB">
            <w:pPr>
              <w:pStyle w:val="TAL"/>
              <w:rPr>
                <w:rFonts w:eastAsia="Calibri"/>
                <w:szCs w:val="22"/>
                <w:lang w:eastAsia="sv-SE"/>
              </w:rPr>
            </w:pPr>
            <w:proofErr w:type="spellStart"/>
            <w:r w:rsidRPr="00834AED">
              <w:rPr>
                <w:rFonts w:eastAsia="Calibri"/>
                <w:b/>
                <w:i/>
                <w:szCs w:val="22"/>
                <w:lang w:eastAsia="sv-SE"/>
              </w:rPr>
              <w:t>sCellToAddModList</w:t>
            </w:r>
            <w:proofErr w:type="spellEnd"/>
          </w:p>
          <w:p w14:paraId="77CD9E85" w14:textId="77777777" w:rsidR="00521526" w:rsidRPr="00834AED" w:rsidRDefault="00521526" w:rsidP="000E1DDB">
            <w:pPr>
              <w:pStyle w:val="TAL"/>
              <w:rPr>
                <w:rFonts w:eastAsia="Calibri"/>
                <w:szCs w:val="22"/>
                <w:lang w:eastAsia="sv-SE"/>
              </w:rPr>
            </w:pPr>
            <w:r w:rsidRPr="00834AED">
              <w:rPr>
                <w:rFonts w:eastAsia="Calibri"/>
                <w:szCs w:val="22"/>
                <w:lang w:eastAsia="sv-SE"/>
              </w:rPr>
              <w:t>List of secondary serving cells (</w:t>
            </w:r>
            <w:proofErr w:type="spellStart"/>
            <w:r w:rsidRPr="00834AED">
              <w:rPr>
                <w:rFonts w:eastAsia="Calibri"/>
                <w:szCs w:val="22"/>
                <w:lang w:eastAsia="sv-SE"/>
              </w:rPr>
              <w:t>SCells</w:t>
            </w:r>
            <w:proofErr w:type="spellEnd"/>
            <w:r w:rsidRPr="00834AED">
              <w:rPr>
                <w:rFonts w:eastAsia="Calibri"/>
                <w:szCs w:val="22"/>
                <w:lang w:eastAsia="sv-SE"/>
              </w:rPr>
              <w:t>) to be added or modified.</w:t>
            </w:r>
          </w:p>
        </w:tc>
      </w:tr>
      <w:tr w:rsidR="00521526" w:rsidRPr="00834AED" w14:paraId="3C71A28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9F81EB0" w14:textId="77777777" w:rsidR="00521526" w:rsidRPr="00834AED" w:rsidRDefault="00521526" w:rsidP="000E1DDB">
            <w:pPr>
              <w:pStyle w:val="TAL"/>
              <w:rPr>
                <w:rFonts w:eastAsia="Calibri"/>
                <w:szCs w:val="22"/>
                <w:lang w:eastAsia="sv-SE"/>
              </w:rPr>
            </w:pPr>
            <w:proofErr w:type="spellStart"/>
            <w:r w:rsidRPr="00834AED">
              <w:rPr>
                <w:rFonts w:eastAsia="Calibri"/>
                <w:b/>
                <w:i/>
                <w:szCs w:val="22"/>
                <w:lang w:eastAsia="sv-SE"/>
              </w:rPr>
              <w:t>sCellToReleaseList</w:t>
            </w:r>
            <w:proofErr w:type="spellEnd"/>
          </w:p>
          <w:p w14:paraId="5EBE0FD1" w14:textId="77777777" w:rsidR="00521526" w:rsidRPr="00834AED" w:rsidRDefault="00521526" w:rsidP="000E1DDB">
            <w:pPr>
              <w:pStyle w:val="TAL"/>
              <w:rPr>
                <w:rFonts w:eastAsia="Calibri"/>
                <w:szCs w:val="22"/>
                <w:lang w:eastAsia="sv-SE"/>
              </w:rPr>
            </w:pPr>
            <w:r w:rsidRPr="00834AED">
              <w:rPr>
                <w:rFonts w:eastAsia="Calibri"/>
                <w:szCs w:val="22"/>
                <w:lang w:eastAsia="sv-SE"/>
              </w:rPr>
              <w:t>List of secondary serving cells (</w:t>
            </w:r>
            <w:proofErr w:type="spellStart"/>
            <w:r w:rsidRPr="00834AED">
              <w:rPr>
                <w:rFonts w:eastAsia="Calibri"/>
                <w:szCs w:val="22"/>
                <w:lang w:eastAsia="sv-SE"/>
              </w:rPr>
              <w:t>SCells</w:t>
            </w:r>
            <w:proofErr w:type="spellEnd"/>
            <w:r w:rsidRPr="00834AED">
              <w:rPr>
                <w:rFonts w:eastAsia="Calibri"/>
                <w:szCs w:val="22"/>
                <w:lang w:eastAsia="sv-SE"/>
              </w:rPr>
              <w:t>) to be released.</w:t>
            </w:r>
          </w:p>
        </w:tc>
      </w:tr>
      <w:tr w:rsidR="00521526" w:rsidRPr="00834AED" w14:paraId="78E21FA3" w14:textId="77777777" w:rsidTr="00A65E28">
        <w:tc>
          <w:tcPr>
            <w:tcW w:w="14173" w:type="dxa"/>
            <w:tcBorders>
              <w:top w:val="single" w:sz="4" w:space="0" w:color="auto"/>
              <w:left w:val="single" w:sz="4" w:space="0" w:color="auto"/>
              <w:bottom w:val="single" w:sz="4" w:space="0" w:color="auto"/>
              <w:right w:val="single" w:sz="4" w:space="0" w:color="auto"/>
            </w:tcBorders>
          </w:tcPr>
          <w:p w14:paraId="6E745068" w14:textId="77777777" w:rsidR="00521526" w:rsidRPr="00834AED" w:rsidRDefault="00521526" w:rsidP="000E1DDB">
            <w:pPr>
              <w:pStyle w:val="TAL"/>
              <w:rPr>
                <w:rFonts w:eastAsia="Calibri"/>
                <w:b/>
                <w:bCs/>
                <w:i/>
                <w:iCs/>
              </w:rPr>
            </w:pPr>
            <w:proofErr w:type="spellStart"/>
            <w:r w:rsidRPr="00834AED">
              <w:rPr>
                <w:rFonts w:eastAsia="Calibri"/>
                <w:b/>
                <w:bCs/>
                <w:i/>
                <w:iCs/>
              </w:rPr>
              <w:t>secondaryDRX-GroupConfig</w:t>
            </w:r>
            <w:proofErr w:type="spellEnd"/>
          </w:p>
          <w:p w14:paraId="7F3D974B" w14:textId="77777777" w:rsidR="00521526" w:rsidRPr="00834AED" w:rsidRDefault="00521526" w:rsidP="000E1DDB">
            <w:pPr>
              <w:pStyle w:val="TAL"/>
              <w:rPr>
                <w:rFonts w:eastAsia="Calibri"/>
                <w:b/>
                <w:i/>
                <w:szCs w:val="22"/>
                <w:lang w:eastAsia="sv-SE"/>
              </w:rPr>
            </w:pPr>
            <w:r w:rsidRPr="00834AED">
              <w:rPr>
                <w:rFonts w:eastAsia="Calibri"/>
              </w:rPr>
              <w:t xml:space="preserve">The field is used to indicate whether the </w:t>
            </w:r>
            <w:proofErr w:type="spellStart"/>
            <w:r w:rsidRPr="00834AED">
              <w:rPr>
                <w:rFonts w:eastAsia="Calibri"/>
              </w:rPr>
              <w:t>SCell</w:t>
            </w:r>
            <w:proofErr w:type="spellEnd"/>
            <w:r w:rsidRPr="00834AED">
              <w:rPr>
                <w:rFonts w:eastAsia="Calibri"/>
              </w:rPr>
              <w:t xml:space="preserve"> belongs to the secondary DRX group. All serving cells in the secondary DRX group shall belong to one Frequency Range and all serving cells in the legacy DRX group shall belong to another Frequency Range.</w:t>
            </w:r>
          </w:p>
        </w:tc>
      </w:tr>
      <w:tr w:rsidR="00521526" w:rsidRPr="00834AED" w14:paraId="0B61EB1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5E4B91D" w14:textId="77777777" w:rsidR="00521526" w:rsidRPr="00834AED" w:rsidRDefault="00521526" w:rsidP="000E1DDB">
            <w:pPr>
              <w:pStyle w:val="TAL"/>
              <w:rPr>
                <w:rFonts w:eastAsia="Calibri"/>
                <w:b/>
                <w:i/>
                <w:szCs w:val="22"/>
                <w:lang w:eastAsia="sv-SE"/>
              </w:rPr>
            </w:pPr>
            <w:r w:rsidRPr="00834AED">
              <w:rPr>
                <w:rFonts w:eastAsia="Calibri"/>
                <w:b/>
                <w:i/>
                <w:szCs w:val="22"/>
                <w:lang w:eastAsia="sv-SE"/>
              </w:rPr>
              <w:t>simultaneousTCI-UpdateList1, simultaneousTCI-UpdateList2</w:t>
            </w:r>
          </w:p>
          <w:p w14:paraId="029E3B9F" w14:textId="77777777" w:rsidR="00521526" w:rsidRPr="00834AED" w:rsidRDefault="00521526" w:rsidP="000E1DDB">
            <w:pPr>
              <w:pStyle w:val="TAL"/>
              <w:rPr>
                <w:rFonts w:eastAsia="Calibri"/>
                <w:bCs/>
                <w:iCs/>
                <w:szCs w:val="22"/>
                <w:lang w:eastAsia="sv-SE"/>
              </w:rPr>
            </w:pPr>
            <w:r w:rsidRPr="00834AED">
              <w:rPr>
                <w:rFonts w:eastAsia="Calibri"/>
                <w:bCs/>
                <w:iCs/>
                <w:szCs w:val="22"/>
                <w:lang w:eastAsia="sv-SE"/>
              </w:rPr>
              <w:t>List of serving cells which can be updated simultaneously for TCI relation with a MAC CE. The</w:t>
            </w:r>
            <w:r w:rsidRPr="00834AED">
              <w:rPr>
                <w:rFonts w:eastAsia="Calibri"/>
                <w:bCs/>
                <w:i/>
                <w:szCs w:val="22"/>
                <w:lang w:eastAsia="sv-SE"/>
              </w:rPr>
              <w:t xml:space="preserve"> simultaneousTCI-UpdateList1</w:t>
            </w:r>
            <w:r w:rsidRPr="00834AED">
              <w:rPr>
                <w:rFonts w:eastAsia="Calibri"/>
                <w:bCs/>
                <w:iCs/>
                <w:szCs w:val="22"/>
                <w:lang w:eastAsia="sv-SE"/>
              </w:rPr>
              <w:t xml:space="preserve"> and </w:t>
            </w:r>
            <w:r w:rsidRPr="00834AED">
              <w:rPr>
                <w:rFonts w:eastAsia="Calibri"/>
                <w:bCs/>
                <w:i/>
                <w:szCs w:val="22"/>
                <w:lang w:eastAsia="sv-SE"/>
              </w:rPr>
              <w:t>simultaneousTCI-UpdateList2</w:t>
            </w:r>
            <w:r w:rsidRPr="00834AED">
              <w:rPr>
                <w:rFonts w:eastAsia="Calibri"/>
                <w:bCs/>
                <w:iCs/>
                <w:szCs w:val="22"/>
                <w:lang w:eastAsia="sv-SE"/>
              </w:rPr>
              <w:t xml:space="preserve"> shall not contain same serving cells.</w:t>
            </w:r>
            <w:r w:rsidRPr="00834AED">
              <w:rPr>
                <w:rFonts w:eastAsia="Calibri"/>
                <w:bCs/>
                <w:iCs/>
                <w:szCs w:val="22"/>
              </w:rPr>
              <w:t xml:space="preserve"> Network should not configure serving cells that are configured with </w:t>
            </w:r>
            <w:proofErr w:type="spellStart"/>
            <w:r w:rsidRPr="00834AED">
              <w:rPr>
                <w:rFonts w:eastAsia="Calibri"/>
                <w:bCs/>
                <w:iCs/>
                <w:szCs w:val="22"/>
              </w:rPr>
              <w:t>CORESETPoolID</w:t>
            </w:r>
            <w:proofErr w:type="spellEnd"/>
            <w:r w:rsidRPr="00834AED">
              <w:rPr>
                <w:rFonts w:eastAsia="Calibri"/>
                <w:bCs/>
                <w:iCs/>
                <w:szCs w:val="22"/>
              </w:rPr>
              <w:t>=1 in these lists.</w:t>
            </w:r>
          </w:p>
        </w:tc>
      </w:tr>
      <w:tr w:rsidR="00521526" w:rsidRPr="00834AED" w14:paraId="7FC520D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684071B" w14:textId="77777777" w:rsidR="00521526" w:rsidRPr="00834AED" w:rsidRDefault="00521526" w:rsidP="000E1DDB">
            <w:pPr>
              <w:pStyle w:val="TAL"/>
              <w:rPr>
                <w:rFonts w:eastAsia="Calibri"/>
                <w:b/>
                <w:i/>
                <w:szCs w:val="22"/>
                <w:lang w:eastAsia="sv-SE"/>
              </w:rPr>
            </w:pPr>
            <w:r w:rsidRPr="00834AED">
              <w:rPr>
                <w:rFonts w:eastAsia="Calibri"/>
                <w:b/>
                <w:i/>
                <w:szCs w:val="22"/>
                <w:lang w:eastAsia="sv-SE"/>
              </w:rPr>
              <w:t>simultaneousSpatial-UpdatedList1, simultaneousSpatial-UpdatedList2</w:t>
            </w:r>
          </w:p>
          <w:p w14:paraId="5211610D" w14:textId="77777777" w:rsidR="00521526" w:rsidRPr="00834AED" w:rsidRDefault="00521526" w:rsidP="000E1DDB">
            <w:pPr>
              <w:pStyle w:val="TAL"/>
              <w:rPr>
                <w:rFonts w:eastAsia="Calibri"/>
                <w:b/>
                <w:i/>
                <w:szCs w:val="22"/>
                <w:lang w:eastAsia="sv-SE"/>
              </w:rPr>
            </w:pPr>
            <w:r w:rsidRPr="00834AED">
              <w:rPr>
                <w:rFonts w:eastAsia="Calibri"/>
                <w:bCs/>
                <w:iCs/>
                <w:szCs w:val="22"/>
                <w:lang w:eastAsia="sv-SE"/>
              </w:rPr>
              <w:t xml:space="preserve">List of serving cells which can be updated simultaneously for spatial relation with a MAC CE. The </w:t>
            </w:r>
            <w:r w:rsidRPr="00834AED">
              <w:rPr>
                <w:rFonts w:eastAsia="Calibri"/>
                <w:bCs/>
                <w:i/>
                <w:iCs/>
                <w:szCs w:val="22"/>
                <w:lang w:eastAsia="sv-SE"/>
              </w:rPr>
              <w:t>simultaneousSpatial-UpdatedList1</w:t>
            </w:r>
            <w:r w:rsidRPr="00834AED">
              <w:rPr>
                <w:rFonts w:eastAsia="Calibri"/>
                <w:bCs/>
                <w:iCs/>
                <w:szCs w:val="22"/>
                <w:lang w:eastAsia="sv-SE"/>
              </w:rPr>
              <w:t xml:space="preserve"> and </w:t>
            </w:r>
            <w:r w:rsidRPr="00834AED">
              <w:rPr>
                <w:rFonts w:eastAsia="Calibri"/>
                <w:bCs/>
                <w:i/>
                <w:iCs/>
                <w:szCs w:val="22"/>
                <w:lang w:eastAsia="sv-SE"/>
              </w:rPr>
              <w:t xml:space="preserve">simultaneousSpatial-UpdatedList2 </w:t>
            </w:r>
            <w:r w:rsidRPr="00834AED">
              <w:rPr>
                <w:rFonts w:eastAsia="Calibri"/>
                <w:bCs/>
                <w:iCs/>
                <w:szCs w:val="22"/>
                <w:lang w:eastAsia="sv-SE"/>
              </w:rPr>
              <w:t>shall not contain same serving cells.</w:t>
            </w:r>
            <w:r w:rsidRPr="00834AED">
              <w:rPr>
                <w:rFonts w:eastAsia="Calibri"/>
                <w:bCs/>
                <w:iCs/>
                <w:szCs w:val="22"/>
              </w:rPr>
              <w:t xml:space="preserve"> Network should not configure serving cells that are configured with </w:t>
            </w:r>
            <w:proofErr w:type="spellStart"/>
            <w:r w:rsidRPr="00834AED">
              <w:rPr>
                <w:rFonts w:eastAsia="Calibri"/>
                <w:bCs/>
                <w:iCs/>
                <w:szCs w:val="22"/>
              </w:rPr>
              <w:t>CORESETPoolID</w:t>
            </w:r>
            <w:proofErr w:type="spellEnd"/>
            <w:r w:rsidRPr="00834AED">
              <w:rPr>
                <w:rFonts w:eastAsia="Calibri"/>
                <w:bCs/>
                <w:iCs/>
                <w:szCs w:val="22"/>
              </w:rPr>
              <w:t>=1 in these lists.</w:t>
            </w:r>
          </w:p>
        </w:tc>
      </w:tr>
      <w:tr w:rsidR="00521526" w:rsidRPr="00834AED" w14:paraId="67E73A5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88AA2C4" w14:textId="77777777" w:rsidR="00521526" w:rsidRPr="00834AED" w:rsidRDefault="00521526" w:rsidP="000E1DDB">
            <w:pPr>
              <w:pStyle w:val="TAL"/>
              <w:rPr>
                <w:rFonts w:eastAsia="Calibri"/>
                <w:b/>
                <w:i/>
                <w:szCs w:val="22"/>
                <w:lang w:eastAsia="sv-SE"/>
              </w:rPr>
            </w:pPr>
            <w:proofErr w:type="spellStart"/>
            <w:r w:rsidRPr="00834AED">
              <w:rPr>
                <w:rFonts w:eastAsia="Calibri"/>
                <w:b/>
                <w:i/>
                <w:szCs w:val="22"/>
                <w:lang w:eastAsia="sv-SE"/>
              </w:rPr>
              <w:t>spCellConfig</w:t>
            </w:r>
            <w:proofErr w:type="spellEnd"/>
          </w:p>
          <w:p w14:paraId="09930303" w14:textId="77777777" w:rsidR="00521526" w:rsidRPr="00834AED" w:rsidRDefault="00521526" w:rsidP="000E1DDB">
            <w:pPr>
              <w:pStyle w:val="TAL"/>
              <w:rPr>
                <w:rFonts w:eastAsia="Calibri"/>
                <w:lang w:eastAsia="sv-SE"/>
              </w:rPr>
            </w:pPr>
            <w:r w:rsidRPr="00834AED">
              <w:rPr>
                <w:rFonts w:eastAsia="Calibri"/>
                <w:lang w:eastAsia="sv-SE"/>
              </w:rPr>
              <w:t xml:space="preserve">Parameters for the </w:t>
            </w:r>
            <w:proofErr w:type="spellStart"/>
            <w:r w:rsidRPr="00834AED">
              <w:rPr>
                <w:rFonts w:eastAsia="Calibri"/>
                <w:lang w:eastAsia="sv-SE"/>
              </w:rPr>
              <w:t>SpCell</w:t>
            </w:r>
            <w:proofErr w:type="spellEnd"/>
            <w:r w:rsidRPr="00834AED">
              <w:rPr>
                <w:rFonts w:eastAsia="Calibri"/>
                <w:lang w:eastAsia="sv-SE"/>
              </w:rPr>
              <w:t xml:space="preserve"> of this cell group (</w:t>
            </w:r>
            <w:proofErr w:type="spellStart"/>
            <w:r w:rsidRPr="00834AED">
              <w:rPr>
                <w:rFonts w:eastAsia="Calibri"/>
                <w:lang w:eastAsia="sv-SE"/>
              </w:rPr>
              <w:t>PCell</w:t>
            </w:r>
            <w:proofErr w:type="spellEnd"/>
            <w:r w:rsidRPr="00834AED">
              <w:rPr>
                <w:rFonts w:eastAsia="Calibri"/>
                <w:lang w:eastAsia="sv-SE"/>
              </w:rPr>
              <w:t xml:space="preserve"> of MCG or </w:t>
            </w:r>
            <w:proofErr w:type="spellStart"/>
            <w:r w:rsidRPr="00834AED">
              <w:rPr>
                <w:rFonts w:eastAsia="Calibri"/>
                <w:lang w:eastAsia="sv-SE"/>
              </w:rPr>
              <w:t>PSCell</w:t>
            </w:r>
            <w:proofErr w:type="spellEnd"/>
            <w:r w:rsidRPr="00834AED">
              <w:rPr>
                <w:rFonts w:eastAsia="Calibri"/>
                <w:lang w:eastAsia="sv-SE"/>
              </w:rPr>
              <w:t xml:space="preserve"> of SCG). </w:t>
            </w:r>
          </w:p>
        </w:tc>
      </w:tr>
      <w:tr w:rsidR="00521526" w:rsidRPr="00834AED" w14:paraId="027C3EB8" w14:textId="77777777" w:rsidTr="00DC154D">
        <w:tc>
          <w:tcPr>
            <w:tcW w:w="14173" w:type="dxa"/>
            <w:tcBorders>
              <w:top w:val="single" w:sz="4" w:space="0" w:color="auto"/>
              <w:left w:val="single" w:sz="4" w:space="0" w:color="auto"/>
              <w:bottom w:val="single" w:sz="4" w:space="0" w:color="auto"/>
              <w:right w:val="single" w:sz="4" w:space="0" w:color="auto"/>
            </w:tcBorders>
            <w:hideMark/>
          </w:tcPr>
          <w:p w14:paraId="2CB61AE9" w14:textId="77777777" w:rsidR="00521526" w:rsidRPr="00834AED" w:rsidRDefault="00521526" w:rsidP="000E1DDB">
            <w:pPr>
              <w:pStyle w:val="TAL"/>
              <w:rPr>
                <w:rFonts w:ascii="Courier New" w:hAnsi="Courier New"/>
                <w:b/>
                <w:bCs/>
                <w:i/>
                <w:iCs/>
                <w:noProof/>
                <w:sz w:val="16"/>
                <w:lang w:eastAsia="en-GB"/>
              </w:rPr>
            </w:pPr>
            <w:proofErr w:type="spellStart"/>
            <w:r w:rsidRPr="00834AED">
              <w:rPr>
                <w:b/>
                <w:bCs/>
                <w:i/>
                <w:iCs/>
                <w:lang w:eastAsia="zh-CN"/>
              </w:rPr>
              <w:t>uplinkTxSwitchingOption</w:t>
            </w:r>
            <w:proofErr w:type="spellEnd"/>
          </w:p>
          <w:p w14:paraId="6133276C" w14:textId="77777777" w:rsidR="00521526" w:rsidRPr="00834AED" w:rsidRDefault="00521526" w:rsidP="000E1DDB">
            <w:pPr>
              <w:pStyle w:val="TAL"/>
              <w:rPr>
                <w:rFonts w:eastAsia="Calibri"/>
              </w:rPr>
            </w:pPr>
            <w:r w:rsidRPr="00834AED">
              <w:rPr>
                <w:lang w:eastAsia="zh-CN"/>
              </w:rPr>
              <w:t xml:space="preserve">Indicates which option is configured for dynamic UL Tx switching for inter-band UL CA or EN-DC. The field is set to </w:t>
            </w:r>
            <w:proofErr w:type="spellStart"/>
            <w:r w:rsidRPr="00834AED">
              <w:rPr>
                <w:i/>
                <w:iCs/>
                <w:lang w:eastAsia="zh-CN"/>
              </w:rPr>
              <w:t>switchedUL</w:t>
            </w:r>
            <w:proofErr w:type="spellEnd"/>
            <w:r w:rsidRPr="00834AED">
              <w:rPr>
                <w:lang w:eastAsia="zh-CN"/>
              </w:rPr>
              <w:t xml:space="preserve"> if network configures option 1 as specified in TS 38.214 [19], or </w:t>
            </w:r>
            <w:proofErr w:type="spellStart"/>
            <w:r w:rsidRPr="00834AED">
              <w:rPr>
                <w:i/>
                <w:iCs/>
                <w:lang w:eastAsia="zh-CN"/>
              </w:rPr>
              <w:t>dualUL</w:t>
            </w:r>
            <w:proofErr w:type="spellEnd"/>
            <w:r w:rsidRPr="00834AED">
              <w:rPr>
                <w:lang w:eastAsia="zh-CN"/>
              </w:rPr>
              <w:t xml:space="preserve"> if network configures option 2 as specified in TS 38.214 [19]. </w:t>
            </w:r>
            <w:r w:rsidRPr="00834AED">
              <w:t>Network always configures UE with a value for this field in inter-band UL CA case and EN-DC case where UE supports dynamic UL Tx switching.</w:t>
            </w:r>
          </w:p>
        </w:tc>
      </w:tr>
    </w:tbl>
    <w:p w14:paraId="737EBC35" w14:textId="77777777" w:rsidR="00521526" w:rsidRPr="00834AED" w:rsidRDefault="00521526" w:rsidP="005215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1526" w:rsidRPr="00834AED" w14:paraId="0F46ABC5" w14:textId="77777777" w:rsidTr="004E7DC2">
        <w:tc>
          <w:tcPr>
            <w:tcW w:w="14173" w:type="dxa"/>
            <w:tcBorders>
              <w:top w:val="single" w:sz="4" w:space="0" w:color="auto"/>
              <w:left w:val="single" w:sz="4" w:space="0" w:color="auto"/>
              <w:bottom w:val="single" w:sz="4" w:space="0" w:color="auto"/>
              <w:right w:val="single" w:sz="4" w:space="0" w:color="auto"/>
            </w:tcBorders>
            <w:hideMark/>
          </w:tcPr>
          <w:p w14:paraId="60073344" w14:textId="77777777" w:rsidR="00521526" w:rsidRPr="00834AED" w:rsidRDefault="00521526" w:rsidP="000E1DDB">
            <w:pPr>
              <w:pStyle w:val="TAH"/>
              <w:rPr>
                <w:rFonts w:eastAsia="Calibri"/>
                <w:szCs w:val="22"/>
                <w:lang w:eastAsia="sv-SE"/>
              </w:rPr>
            </w:pPr>
            <w:r w:rsidRPr="00834AED">
              <w:rPr>
                <w:rFonts w:eastAsia="Calibri"/>
                <w:i/>
                <w:szCs w:val="22"/>
                <w:lang w:eastAsia="sv-SE"/>
              </w:rPr>
              <w:t xml:space="preserve">DAPS-Configuration </w:t>
            </w:r>
            <w:r w:rsidRPr="00834AED">
              <w:rPr>
                <w:rFonts w:eastAsia="Calibri"/>
                <w:szCs w:val="22"/>
                <w:lang w:eastAsia="sv-SE"/>
              </w:rPr>
              <w:t>field descriptions</w:t>
            </w:r>
          </w:p>
        </w:tc>
      </w:tr>
      <w:tr w:rsidR="00521526" w:rsidRPr="00834AED" w14:paraId="40295249" w14:textId="77777777" w:rsidTr="004E7DC2">
        <w:tc>
          <w:tcPr>
            <w:tcW w:w="14173" w:type="dxa"/>
            <w:tcBorders>
              <w:top w:val="single" w:sz="4" w:space="0" w:color="auto"/>
              <w:left w:val="single" w:sz="4" w:space="0" w:color="auto"/>
              <w:bottom w:val="single" w:sz="4" w:space="0" w:color="auto"/>
              <w:right w:val="single" w:sz="4" w:space="0" w:color="auto"/>
            </w:tcBorders>
            <w:hideMark/>
          </w:tcPr>
          <w:p w14:paraId="253865E8" w14:textId="77777777" w:rsidR="00521526" w:rsidRPr="00834AED" w:rsidRDefault="00521526" w:rsidP="000E1DDB">
            <w:pPr>
              <w:pStyle w:val="TAL"/>
              <w:rPr>
                <w:rFonts w:eastAsiaTheme="minorEastAsia"/>
                <w:bCs/>
                <w:i/>
                <w:iCs/>
                <w:lang w:eastAsia="sv-SE"/>
              </w:rPr>
            </w:pPr>
            <w:r w:rsidRPr="00834AED">
              <w:rPr>
                <w:b/>
                <w:bCs/>
                <w:i/>
                <w:iCs/>
                <w:lang w:eastAsia="sv-SE"/>
              </w:rPr>
              <w:t>p-DAPS-Source</w:t>
            </w:r>
          </w:p>
          <w:p w14:paraId="7FAA37BD" w14:textId="77777777" w:rsidR="00521526" w:rsidRPr="00834AED" w:rsidRDefault="00521526" w:rsidP="000E1DDB">
            <w:pPr>
              <w:pStyle w:val="TAL"/>
              <w:rPr>
                <w:rFonts w:eastAsiaTheme="minorEastAsia"/>
                <w:lang w:eastAsia="sv-SE"/>
              </w:rPr>
            </w:pPr>
            <w:r w:rsidRPr="00834AED">
              <w:rPr>
                <w:bCs/>
                <w:lang w:eastAsia="sv-SE"/>
              </w:rPr>
              <w:t>The maximum total transmit power to be used by the UE in the source cell group during DAPS handover.</w:t>
            </w:r>
          </w:p>
        </w:tc>
      </w:tr>
      <w:tr w:rsidR="00521526" w:rsidRPr="00834AED" w14:paraId="041AB8AA" w14:textId="77777777" w:rsidTr="004E7DC2">
        <w:tc>
          <w:tcPr>
            <w:tcW w:w="14173" w:type="dxa"/>
            <w:tcBorders>
              <w:top w:val="single" w:sz="4" w:space="0" w:color="auto"/>
              <w:left w:val="single" w:sz="4" w:space="0" w:color="auto"/>
              <w:bottom w:val="single" w:sz="4" w:space="0" w:color="auto"/>
              <w:right w:val="single" w:sz="4" w:space="0" w:color="auto"/>
            </w:tcBorders>
            <w:hideMark/>
          </w:tcPr>
          <w:p w14:paraId="0C46817B" w14:textId="77777777" w:rsidR="00521526" w:rsidRPr="00834AED" w:rsidRDefault="00521526" w:rsidP="000E1DDB">
            <w:pPr>
              <w:pStyle w:val="TAL"/>
              <w:rPr>
                <w:rFonts w:eastAsiaTheme="minorEastAsia"/>
                <w:bCs/>
                <w:i/>
                <w:iCs/>
                <w:lang w:eastAsia="sv-SE"/>
              </w:rPr>
            </w:pPr>
            <w:r w:rsidRPr="00834AED">
              <w:rPr>
                <w:b/>
                <w:bCs/>
                <w:i/>
                <w:iCs/>
                <w:lang w:eastAsia="sv-SE"/>
              </w:rPr>
              <w:t>p-DAPS-Target</w:t>
            </w:r>
          </w:p>
          <w:p w14:paraId="07E1FFB0" w14:textId="77777777" w:rsidR="00521526" w:rsidRPr="00834AED" w:rsidRDefault="00521526" w:rsidP="000E1DDB">
            <w:pPr>
              <w:pStyle w:val="TAL"/>
              <w:rPr>
                <w:rFonts w:eastAsiaTheme="minorEastAsia"/>
                <w:szCs w:val="22"/>
                <w:lang w:eastAsia="sv-SE"/>
              </w:rPr>
            </w:pPr>
            <w:r w:rsidRPr="00834AED">
              <w:rPr>
                <w:bCs/>
                <w:lang w:eastAsia="sv-SE"/>
              </w:rPr>
              <w:t>The maximum total transmit power to be used by the UE in the target cell group during DAPS handover.</w:t>
            </w:r>
          </w:p>
        </w:tc>
      </w:tr>
      <w:tr w:rsidR="00521526" w:rsidRPr="00834AED" w14:paraId="7D8501C0" w14:textId="77777777" w:rsidTr="004E7DC2">
        <w:tc>
          <w:tcPr>
            <w:tcW w:w="14173" w:type="dxa"/>
            <w:tcBorders>
              <w:top w:val="single" w:sz="4" w:space="0" w:color="auto"/>
              <w:left w:val="single" w:sz="4" w:space="0" w:color="auto"/>
              <w:bottom w:val="single" w:sz="4" w:space="0" w:color="auto"/>
              <w:right w:val="single" w:sz="4" w:space="0" w:color="auto"/>
            </w:tcBorders>
            <w:hideMark/>
          </w:tcPr>
          <w:p w14:paraId="102B0E4E" w14:textId="77777777" w:rsidR="00521526" w:rsidRPr="00834AED" w:rsidRDefault="00521526" w:rsidP="000E1DDB">
            <w:pPr>
              <w:pStyle w:val="TAL"/>
              <w:rPr>
                <w:rFonts w:eastAsiaTheme="minorEastAsia"/>
                <w:bCs/>
                <w:i/>
                <w:iCs/>
                <w:lang w:eastAsia="sv-SE"/>
              </w:rPr>
            </w:pPr>
            <w:proofErr w:type="spellStart"/>
            <w:r w:rsidRPr="00834AED">
              <w:rPr>
                <w:b/>
                <w:bCs/>
                <w:i/>
                <w:iCs/>
                <w:lang w:eastAsia="sv-SE"/>
              </w:rPr>
              <w:t>uplinkPowerSharingDAPS</w:t>
            </w:r>
            <w:proofErr w:type="spellEnd"/>
            <w:r w:rsidRPr="00834AED">
              <w:rPr>
                <w:b/>
                <w:bCs/>
                <w:i/>
                <w:iCs/>
                <w:lang w:eastAsia="sv-SE"/>
              </w:rPr>
              <w:t>-Mode</w:t>
            </w:r>
          </w:p>
          <w:p w14:paraId="5ED070D2" w14:textId="77777777" w:rsidR="00521526" w:rsidRPr="00834AED" w:rsidRDefault="00521526" w:rsidP="000E1DDB">
            <w:pPr>
              <w:pStyle w:val="TAL"/>
              <w:rPr>
                <w:lang w:eastAsia="sv-SE"/>
              </w:rPr>
            </w:pPr>
            <w:r w:rsidRPr="00834AED">
              <w:rPr>
                <w:rFonts w:eastAsiaTheme="minorEastAsia"/>
                <w:szCs w:val="22"/>
                <w:lang w:eastAsia="sv-SE"/>
              </w:rPr>
              <w:t>Indicates the uplink power sharing mode that the UE uses in DAPS handover (see TS 38.213 [13]).</w:t>
            </w:r>
          </w:p>
        </w:tc>
      </w:tr>
    </w:tbl>
    <w:p w14:paraId="72A11E4E" w14:textId="77777777" w:rsidR="00521526" w:rsidRPr="00834AED" w:rsidRDefault="00521526" w:rsidP="005215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1526" w:rsidRPr="00834AED" w14:paraId="70285D2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A148468" w14:textId="77777777" w:rsidR="00521526" w:rsidRPr="00834AED" w:rsidRDefault="00521526" w:rsidP="000E1DDB">
            <w:pPr>
              <w:pStyle w:val="TAH"/>
              <w:rPr>
                <w:szCs w:val="22"/>
                <w:lang w:eastAsia="sv-SE"/>
              </w:rPr>
            </w:pPr>
            <w:proofErr w:type="spellStart"/>
            <w:r w:rsidRPr="00834AED">
              <w:rPr>
                <w:i/>
                <w:szCs w:val="22"/>
                <w:lang w:eastAsia="sv-SE"/>
              </w:rPr>
              <w:t>ReconfigurationWithSync</w:t>
            </w:r>
            <w:proofErr w:type="spellEnd"/>
            <w:r w:rsidRPr="00834AED">
              <w:rPr>
                <w:szCs w:val="22"/>
                <w:lang w:eastAsia="sv-SE"/>
              </w:rPr>
              <w:t xml:space="preserve"> field descriptions</w:t>
            </w:r>
          </w:p>
        </w:tc>
      </w:tr>
      <w:tr w:rsidR="00521526" w:rsidRPr="00834AED" w14:paraId="0935744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78B678E" w14:textId="77777777" w:rsidR="00521526" w:rsidRPr="00834AED" w:rsidRDefault="00521526" w:rsidP="000E1DDB">
            <w:pPr>
              <w:pStyle w:val="TAL"/>
              <w:rPr>
                <w:b/>
                <w:i/>
                <w:szCs w:val="22"/>
                <w:lang w:eastAsia="sv-SE"/>
              </w:rPr>
            </w:pPr>
            <w:proofErr w:type="spellStart"/>
            <w:r w:rsidRPr="00834AED">
              <w:rPr>
                <w:b/>
                <w:i/>
                <w:szCs w:val="22"/>
                <w:lang w:eastAsia="sv-SE"/>
              </w:rPr>
              <w:t>rach-ConfigDedicated</w:t>
            </w:r>
            <w:proofErr w:type="spellEnd"/>
          </w:p>
          <w:p w14:paraId="1A10951F" w14:textId="77777777" w:rsidR="00521526" w:rsidRPr="00834AED" w:rsidRDefault="00521526" w:rsidP="000E1DDB">
            <w:pPr>
              <w:pStyle w:val="TAL"/>
              <w:rPr>
                <w:szCs w:val="22"/>
                <w:lang w:eastAsia="sv-SE"/>
              </w:rPr>
            </w:pPr>
            <w:r w:rsidRPr="00834AED">
              <w:rPr>
                <w:szCs w:val="22"/>
                <w:lang w:eastAsia="sv-SE"/>
              </w:rPr>
              <w:t xml:space="preserve">Random access configuration to be used for the reconfiguration with sync (e.g. handover). The UE performs the RA according to these parameters in the </w:t>
            </w:r>
            <w:proofErr w:type="spellStart"/>
            <w:r w:rsidRPr="00834AED">
              <w:rPr>
                <w:i/>
                <w:szCs w:val="22"/>
                <w:lang w:eastAsia="sv-SE"/>
              </w:rPr>
              <w:t>firstActiveUplinkBWP</w:t>
            </w:r>
            <w:proofErr w:type="spellEnd"/>
            <w:r w:rsidRPr="00834AED">
              <w:rPr>
                <w:szCs w:val="22"/>
                <w:lang w:eastAsia="sv-SE"/>
              </w:rPr>
              <w:t xml:space="preserve"> (see </w:t>
            </w:r>
            <w:proofErr w:type="spellStart"/>
            <w:r w:rsidRPr="00834AED">
              <w:rPr>
                <w:i/>
                <w:szCs w:val="22"/>
                <w:lang w:eastAsia="sv-SE"/>
              </w:rPr>
              <w:t>UplinkConfig</w:t>
            </w:r>
            <w:proofErr w:type="spellEnd"/>
            <w:r w:rsidRPr="00834AED">
              <w:rPr>
                <w:szCs w:val="22"/>
                <w:lang w:eastAsia="sv-SE"/>
              </w:rPr>
              <w:t>).</w:t>
            </w:r>
          </w:p>
        </w:tc>
      </w:tr>
      <w:tr w:rsidR="00521526" w:rsidRPr="00834AED" w14:paraId="0D58657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2BA42C5" w14:textId="77777777" w:rsidR="00521526" w:rsidRPr="00834AED" w:rsidRDefault="00521526" w:rsidP="000E1DDB">
            <w:pPr>
              <w:pStyle w:val="TAL"/>
              <w:rPr>
                <w:b/>
                <w:i/>
                <w:szCs w:val="22"/>
                <w:lang w:eastAsia="sv-SE"/>
              </w:rPr>
            </w:pPr>
            <w:proofErr w:type="spellStart"/>
            <w:r w:rsidRPr="00834AED">
              <w:rPr>
                <w:b/>
                <w:i/>
                <w:szCs w:val="22"/>
                <w:lang w:eastAsia="sv-SE"/>
              </w:rPr>
              <w:t>smtc</w:t>
            </w:r>
            <w:proofErr w:type="spellEnd"/>
          </w:p>
          <w:p w14:paraId="1EA07941" w14:textId="77777777" w:rsidR="00521526" w:rsidRPr="00834AED" w:rsidRDefault="00521526" w:rsidP="000E1DDB">
            <w:pPr>
              <w:pStyle w:val="TAL"/>
              <w:rPr>
                <w:szCs w:val="22"/>
                <w:lang w:eastAsia="sv-SE"/>
              </w:rPr>
            </w:pPr>
            <w:r w:rsidRPr="00834AED">
              <w:rPr>
                <w:szCs w:val="22"/>
                <w:lang w:eastAsia="sv-SE"/>
              </w:rPr>
              <w:t xml:space="preserve">The SSB periodicity/offset/duration configuration of target cell for NR </w:t>
            </w:r>
            <w:proofErr w:type="spellStart"/>
            <w:r w:rsidRPr="00834AED">
              <w:rPr>
                <w:szCs w:val="22"/>
                <w:lang w:eastAsia="sv-SE"/>
              </w:rPr>
              <w:t>PSCell</w:t>
            </w:r>
            <w:proofErr w:type="spellEnd"/>
            <w:r w:rsidRPr="00834AED">
              <w:rPr>
                <w:szCs w:val="22"/>
                <w:lang w:eastAsia="sv-SE"/>
              </w:rPr>
              <w:t xml:space="preserve"> change, NR </w:t>
            </w:r>
            <w:proofErr w:type="spellStart"/>
            <w:r w:rsidRPr="00834AED">
              <w:rPr>
                <w:szCs w:val="22"/>
                <w:lang w:eastAsia="sv-SE"/>
              </w:rPr>
              <w:t>PCell</w:t>
            </w:r>
            <w:proofErr w:type="spellEnd"/>
            <w:r w:rsidRPr="00834AED">
              <w:rPr>
                <w:szCs w:val="22"/>
                <w:lang w:eastAsia="sv-SE"/>
              </w:rPr>
              <w:t xml:space="preserve"> change</w:t>
            </w:r>
            <w:r w:rsidRPr="00834AED">
              <w:rPr>
                <w:szCs w:val="22"/>
              </w:rPr>
              <w:t xml:space="preserve"> and NR </w:t>
            </w:r>
            <w:proofErr w:type="spellStart"/>
            <w:r w:rsidRPr="00834AED">
              <w:rPr>
                <w:szCs w:val="22"/>
              </w:rPr>
              <w:t>PSCell</w:t>
            </w:r>
            <w:proofErr w:type="spellEnd"/>
            <w:r w:rsidRPr="00834AED">
              <w:rPr>
                <w:szCs w:val="22"/>
              </w:rPr>
              <w:t xml:space="preserve"> addition</w:t>
            </w:r>
            <w:r w:rsidRPr="00834AED">
              <w:rPr>
                <w:szCs w:val="22"/>
                <w:lang w:eastAsia="sv-SE"/>
              </w:rPr>
              <w:t xml:space="preserve">. The network sets the </w:t>
            </w:r>
            <w:proofErr w:type="spellStart"/>
            <w:r w:rsidRPr="00834AED">
              <w:rPr>
                <w:i/>
                <w:szCs w:val="22"/>
                <w:lang w:eastAsia="sv-SE"/>
              </w:rPr>
              <w:t>periodicityAndOffset</w:t>
            </w:r>
            <w:proofErr w:type="spellEnd"/>
            <w:r w:rsidRPr="00834AED">
              <w:rPr>
                <w:szCs w:val="22"/>
                <w:lang w:eastAsia="sv-SE"/>
              </w:rPr>
              <w:t xml:space="preserve"> to indicate the same periodicity as </w:t>
            </w:r>
            <w:proofErr w:type="spellStart"/>
            <w:r w:rsidRPr="00834AED">
              <w:rPr>
                <w:i/>
                <w:szCs w:val="22"/>
                <w:lang w:eastAsia="sv-SE"/>
              </w:rPr>
              <w:t>ssb-periodicityServingCell</w:t>
            </w:r>
            <w:proofErr w:type="spellEnd"/>
            <w:r w:rsidRPr="00834AED">
              <w:rPr>
                <w:szCs w:val="22"/>
                <w:lang w:eastAsia="sv-SE"/>
              </w:rPr>
              <w:t xml:space="preserve"> in </w:t>
            </w:r>
            <w:proofErr w:type="spellStart"/>
            <w:r w:rsidRPr="00834AED">
              <w:rPr>
                <w:i/>
                <w:szCs w:val="22"/>
                <w:lang w:eastAsia="sv-SE"/>
              </w:rPr>
              <w:t>spCellConfigCommon</w:t>
            </w:r>
            <w:proofErr w:type="spellEnd"/>
            <w:r w:rsidRPr="00834AED">
              <w:rPr>
                <w:szCs w:val="22"/>
                <w:lang w:eastAsia="sv-SE"/>
              </w:rPr>
              <w:t xml:space="preserve">. For case of NR </w:t>
            </w:r>
            <w:proofErr w:type="spellStart"/>
            <w:r w:rsidRPr="00834AED">
              <w:rPr>
                <w:szCs w:val="22"/>
                <w:lang w:eastAsia="sv-SE"/>
              </w:rPr>
              <w:t>PCell</w:t>
            </w:r>
            <w:proofErr w:type="spellEnd"/>
            <w:r w:rsidRPr="00834AED">
              <w:rPr>
                <w:szCs w:val="22"/>
                <w:lang w:eastAsia="sv-SE"/>
              </w:rPr>
              <w:t xml:space="preserve"> change</w:t>
            </w:r>
            <w:r w:rsidRPr="00834AED">
              <w:rPr>
                <w:szCs w:val="22"/>
              </w:rPr>
              <w:t xml:space="preserve"> and NR </w:t>
            </w:r>
            <w:proofErr w:type="spellStart"/>
            <w:r w:rsidRPr="00834AED">
              <w:rPr>
                <w:szCs w:val="22"/>
              </w:rPr>
              <w:t>PSell</w:t>
            </w:r>
            <w:proofErr w:type="spellEnd"/>
            <w:r w:rsidRPr="00834AED">
              <w:rPr>
                <w:szCs w:val="22"/>
              </w:rPr>
              <w:t xml:space="preserve"> addition</w:t>
            </w:r>
            <w:r w:rsidRPr="00834AED">
              <w:rPr>
                <w:szCs w:val="22"/>
                <w:lang w:eastAsia="sv-SE"/>
              </w:rPr>
              <w:t xml:space="preserve">, the </w:t>
            </w:r>
            <w:proofErr w:type="spellStart"/>
            <w:r w:rsidRPr="00834AED">
              <w:rPr>
                <w:i/>
                <w:szCs w:val="22"/>
                <w:lang w:eastAsia="sv-SE"/>
              </w:rPr>
              <w:t>smtc</w:t>
            </w:r>
            <w:proofErr w:type="spellEnd"/>
            <w:r w:rsidRPr="00834AED">
              <w:rPr>
                <w:szCs w:val="22"/>
                <w:lang w:eastAsia="sv-SE"/>
              </w:rPr>
              <w:t xml:space="preserve"> is based on the timing reference of (source) </w:t>
            </w:r>
            <w:proofErr w:type="spellStart"/>
            <w:r w:rsidRPr="00834AED">
              <w:rPr>
                <w:szCs w:val="22"/>
                <w:lang w:eastAsia="sv-SE"/>
              </w:rPr>
              <w:t>PCell</w:t>
            </w:r>
            <w:proofErr w:type="spellEnd"/>
            <w:r w:rsidRPr="00834AED">
              <w:rPr>
                <w:szCs w:val="22"/>
                <w:lang w:eastAsia="sv-SE"/>
              </w:rPr>
              <w:t xml:space="preserve">. For case of NR </w:t>
            </w:r>
            <w:proofErr w:type="spellStart"/>
            <w:r w:rsidRPr="00834AED">
              <w:rPr>
                <w:szCs w:val="22"/>
                <w:lang w:eastAsia="sv-SE"/>
              </w:rPr>
              <w:t>PSCell</w:t>
            </w:r>
            <w:proofErr w:type="spellEnd"/>
            <w:r w:rsidRPr="00834AED">
              <w:rPr>
                <w:szCs w:val="22"/>
                <w:lang w:eastAsia="sv-SE"/>
              </w:rPr>
              <w:t xml:space="preserve"> change, it is based on the timing reference of source </w:t>
            </w:r>
            <w:proofErr w:type="spellStart"/>
            <w:r w:rsidRPr="00834AED">
              <w:rPr>
                <w:szCs w:val="22"/>
                <w:lang w:eastAsia="sv-SE"/>
              </w:rPr>
              <w:t>PSCell</w:t>
            </w:r>
            <w:proofErr w:type="spellEnd"/>
            <w:r w:rsidRPr="00834AED">
              <w:rPr>
                <w:szCs w:val="22"/>
                <w:lang w:eastAsia="sv-SE"/>
              </w:rPr>
              <w:t xml:space="preserve">. If the field is absent, the UE uses the SMTC in the </w:t>
            </w:r>
            <w:proofErr w:type="spellStart"/>
            <w:r w:rsidRPr="00834AED">
              <w:rPr>
                <w:i/>
                <w:lang w:eastAsia="sv-SE"/>
              </w:rPr>
              <w:t>measObjectNR</w:t>
            </w:r>
            <w:proofErr w:type="spellEnd"/>
            <w:r w:rsidRPr="00834AED">
              <w:rPr>
                <w:szCs w:val="22"/>
                <w:lang w:eastAsia="sv-SE"/>
              </w:rPr>
              <w:t xml:space="preserve"> having the same SSB frequency and subcarrier spacing,</w:t>
            </w:r>
            <w:r w:rsidRPr="00834AED">
              <w:rPr>
                <w:lang w:eastAsia="sv-SE"/>
              </w:rPr>
              <w:t xml:space="preserve"> </w:t>
            </w:r>
            <w:r w:rsidRPr="00834AED">
              <w:rPr>
                <w:szCs w:val="22"/>
                <w:lang w:eastAsia="sv-SE"/>
              </w:rPr>
              <w:t>as configured before the reception of the RRC message.</w:t>
            </w:r>
          </w:p>
        </w:tc>
      </w:tr>
    </w:tbl>
    <w:p w14:paraId="133A5311" w14:textId="77777777" w:rsidR="00521526" w:rsidRPr="00834AED" w:rsidRDefault="00521526" w:rsidP="005215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1526" w:rsidRPr="00834AED" w14:paraId="473BB06D" w14:textId="77777777" w:rsidTr="00A65E28">
        <w:tc>
          <w:tcPr>
            <w:tcW w:w="14281" w:type="dxa"/>
            <w:tcBorders>
              <w:top w:val="single" w:sz="4" w:space="0" w:color="auto"/>
              <w:left w:val="single" w:sz="4" w:space="0" w:color="auto"/>
              <w:bottom w:val="single" w:sz="4" w:space="0" w:color="auto"/>
              <w:right w:val="single" w:sz="4" w:space="0" w:color="auto"/>
            </w:tcBorders>
            <w:hideMark/>
          </w:tcPr>
          <w:p w14:paraId="3F9160CF" w14:textId="77777777" w:rsidR="00521526" w:rsidRPr="00834AED" w:rsidRDefault="00521526" w:rsidP="000E1DDB">
            <w:pPr>
              <w:pStyle w:val="TAH"/>
              <w:rPr>
                <w:szCs w:val="22"/>
                <w:lang w:eastAsia="sv-SE"/>
              </w:rPr>
            </w:pPr>
            <w:proofErr w:type="spellStart"/>
            <w:r w:rsidRPr="00834AED">
              <w:rPr>
                <w:i/>
                <w:szCs w:val="22"/>
                <w:lang w:eastAsia="sv-SE"/>
              </w:rPr>
              <w:t>SCellConfig</w:t>
            </w:r>
            <w:proofErr w:type="spellEnd"/>
            <w:r w:rsidRPr="00834AED">
              <w:rPr>
                <w:i/>
                <w:szCs w:val="22"/>
                <w:lang w:eastAsia="sv-SE"/>
              </w:rPr>
              <w:t xml:space="preserve"> </w:t>
            </w:r>
            <w:r w:rsidRPr="00834AED">
              <w:rPr>
                <w:lang w:eastAsia="sv-SE"/>
              </w:rPr>
              <w:t>field descriptions</w:t>
            </w:r>
          </w:p>
        </w:tc>
      </w:tr>
      <w:tr w:rsidR="00521526" w:rsidRPr="00834AED" w14:paraId="51B4AF41" w14:textId="77777777" w:rsidTr="00A65E28">
        <w:tc>
          <w:tcPr>
            <w:tcW w:w="14281" w:type="dxa"/>
            <w:tcBorders>
              <w:top w:val="single" w:sz="4" w:space="0" w:color="auto"/>
              <w:left w:val="single" w:sz="4" w:space="0" w:color="auto"/>
              <w:bottom w:val="single" w:sz="4" w:space="0" w:color="auto"/>
              <w:right w:val="single" w:sz="4" w:space="0" w:color="auto"/>
            </w:tcBorders>
            <w:hideMark/>
          </w:tcPr>
          <w:p w14:paraId="57EC2D86" w14:textId="77777777" w:rsidR="00521526" w:rsidRPr="00834AED" w:rsidRDefault="00521526" w:rsidP="000E1DDB">
            <w:pPr>
              <w:pStyle w:val="TAL"/>
              <w:rPr>
                <w:szCs w:val="22"/>
                <w:lang w:eastAsia="sv-SE"/>
              </w:rPr>
            </w:pPr>
            <w:proofErr w:type="spellStart"/>
            <w:r w:rsidRPr="00834AED">
              <w:rPr>
                <w:b/>
                <w:i/>
                <w:szCs w:val="22"/>
                <w:lang w:eastAsia="sv-SE"/>
              </w:rPr>
              <w:t>smtc</w:t>
            </w:r>
            <w:proofErr w:type="spellEnd"/>
          </w:p>
          <w:p w14:paraId="1A9B450C" w14:textId="77777777" w:rsidR="00521526" w:rsidRPr="00834AED" w:rsidRDefault="00521526" w:rsidP="000E1DDB">
            <w:pPr>
              <w:pStyle w:val="TAL"/>
              <w:rPr>
                <w:szCs w:val="22"/>
                <w:lang w:eastAsia="sv-SE"/>
              </w:rPr>
            </w:pPr>
            <w:r w:rsidRPr="00834AED">
              <w:rPr>
                <w:szCs w:val="22"/>
                <w:lang w:eastAsia="sv-SE"/>
              </w:rPr>
              <w:t xml:space="preserve">The SSB periodicity/offset/duration configuration of target cell for NR </w:t>
            </w:r>
            <w:proofErr w:type="spellStart"/>
            <w:r w:rsidRPr="00834AED">
              <w:rPr>
                <w:szCs w:val="22"/>
                <w:lang w:eastAsia="sv-SE"/>
              </w:rPr>
              <w:t>SCell</w:t>
            </w:r>
            <w:proofErr w:type="spellEnd"/>
            <w:r w:rsidRPr="00834AED">
              <w:rPr>
                <w:szCs w:val="22"/>
                <w:lang w:eastAsia="sv-SE"/>
              </w:rPr>
              <w:t xml:space="preserve"> addition. The network sets the </w:t>
            </w:r>
            <w:proofErr w:type="spellStart"/>
            <w:r w:rsidRPr="00834AED">
              <w:rPr>
                <w:i/>
                <w:szCs w:val="22"/>
                <w:lang w:eastAsia="sv-SE"/>
              </w:rPr>
              <w:t>periodicityAndOffset</w:t>
            </w:r>
            <w:proofErr w:type="spellEnd"/>
            <w:r w:rsidRPr="00834AED">
              <w:rPr>
                <w:szCs w:val="22"/>
                <w:lang w:eastAsia="sv-SE"/>
              </w:rPr>
              <w:t xml:space="preserve"> to indicate the same periodicity as </w:t>
            </w:r>
            <w:proofErr w:type="spellStart"/>
            <w:r w:rsidRPr="00834AED">
              <w:rPr>
                <w:i/>
                <w:szCs w:val="22"/>
                <w:lang w:eastAsia="sv-SE"/>
              </w:rPr>
              <w:t>ssb-periodicityServingCell</w:t>
            </w:r>
            <w:proofErr w:type="spellEnd"/>
            <w:r w:rsidRPr="00834AED">
              <w:rPr>
                <w:szCs w:val="22"/>
                <w:lang w:eastAsia="sv-SE"/>
              </w:rPr>
              <w:t xml:space="preserve"> in </w:t>
            </w:r>
            <w:proofErr w:type="spellStart"/>
            <w:r w:rsidRPr="00834AED">
              <w:rPr>
                <w:i/>
                <w:szCs w:val="22"/>
                <w:lang w:eastAsia="sv-SE"/>
              </w:rPr>
              <w:t>sCellConfigCommon</w:t>
            </w:r>
            <w:proofErr w:type="spellEnd"/>
            <w:r w:rsidRPr="00834AED">
              <w:rPr>
                <w:szCs w:val="22"/>
                <w:lang w:eastAsia="sv-SE"/>
              </w:rPr>
              <w:t xml:space="preserve">. The </w:t>
            </w:r>
            <w:proofErr w:type="spellStart"/>
            <w:r w:rsidRPr="00834AED">
              <w:rPr>
                <w:i/>
                <w:szCs w:val="22"/>
                <w:lang w:eastAsia="sv-SE"/>
              </w:rPr>
              <w:t>smtc</w:t>
            </w:r>
            <w:proofErr w:type="spellEnd"/>
            <w:r w:rsidRPr="00834AED">
              <w:rPr>
                <w:szCs w:val="22"/>
                <w:lang w:eastAsia="sv-SE"/>
              </w:rPr>
              <w:t xml:space="preserve"> is based on the timing of the </w:t>
            </w:r>
            <w:proofErr w:type="spellStart"/>
            <w:r w:rsidRPr="00834AED">
              <w:rPr>
                <w:szCs w:val="22"/>
                <w:lang w:eastAsia="sv-SE"/>
              </w:rPr>
              <w:t>SpCell</w:t>
            </w:r>
            <w:proofErr w:type="spellEnd"/>
            <w:r w:rsidRPr="00834AED">
              <w:rPr>
                <w:szCs w:val="22"/>
                <w:lang w:eastAsia="sv-SE"/>
              </w:rPr>
              <w:t xml:space="preserve"> of associated cell group. In case of inter-RAT handover to NR, the timing reference is the NR </w:t>
            </w:r>
            <w:proofErr w:type="spellStart"/>
            <w:r w:rsidRPr="00834AED">
              <w:rPr>
                <w:szCs w:val="22"/>
                <w:lang w:eastAsia="sv-SE"/>
              </w:rPr>
              <w:t>PCell</w:t>
            </w:r>
            <w:proofErr w:type="spellEnd"/>
            <w:r w:rsidRPr="00834AED">
              <w:rPr>
                <w:szCs w:val="22"/>
                <w:lang w:eastAsia="sv-SE"/>
              </w:rPr>
              <w:t xml:space="preserve">. In case of intra-NR </w:t>
            </w:r>
            <w:proofErr w:type="spellStart"/>
            <w:r w:rsidRPr="00834AED">
              <w:rPr>
                <w:szCs w:val="22"/>
                <w:lang w:eastAsia="sv-SE"/>
              </w:rPr>
              <w:t>PCell</w:t>
            </w:r>
            <w:proofErr w:type="spellEnd"/>
            <w:r w:rsidRPr="00834AED">
              <w:rPr>
                <w:szCs w:val="22"/>
                <w:lang w:eastAsia="sv-SE"/>
              </w:rPr>
              <w:t xml:space="preserve"> change (standalone NR) or NR </w:t>
            </w:r>
            <w:proofErr w:type="spellStart"/>
            <w:r w:rsidRPr="00834AED">
              <w:rPr>
                <w:szCs w:val="22"/>
                <w:lang w:eastAsia="sv-SE"/>
              </w:rPr>
              <w:t>PSCell</w:t>
            </w:r>
            <w:proofErr w:type="spellEnd"/>
            <w:r w:rsidRPr="00834AED">
              <w:rPr>
                <w:szCs w:val="22"/>
                <w:lang w:eastAsia="sv-SE"/>
              </w:rPr>
              <w:t xml:space="preserve"> change (EN-DC), the timing reference is the target </w:t>
            </w:r>
            <w:proofErr w:type="spellStart"/>
            <w:r w:rsidRPr="00834AED">
              <w:rPr>
                <w:szCs w:val="22"/>
                <w:lang w:eastAsia="sv-SE"/>
              </w:rPr>
              <w:t>SpCell</w:t>
            </w:r>
            <w:proofErr w:type="spellEnd"/>
            <w:r w:rsidRPr="00834AED">
              <w:rPr>
                <w:szCs w:val="22"/>
                <w:lang w:eastAsia="sv-SE"/>
              </w:rPr>
              <w:t xml:space="preserve">. If the field is absent, the UE uses the SMTC in the </w:t>
            </w:r>
            <w:proofErr w:type="spellStart"/>
            <w:r w:rsidRPr="00834AED">
              <w:rPr>
                <w:i/>
                <w:lang w:eastAsia="sv-SE"/>
              </w:rPr>
              <w:t>measObjectNR</w:t>
            </w:r>
            <w:proofErr w:type="spellEnd"/>
            <w:r w:rsidRPr="00834AED">
              <w:rPr>
                <w:szCs w:val="22"/>
                <w:lang w:eastAsia="sv-SE"/>
              </w:rPr>
              <w:t xml:space="preserve"> having the same SSB frequency and subcarrier spacing, as configured before the reception of the RRC message.</w:t>
            </w:r>
          </w:p>
        </w:tc>
      </w:tr>
    </w:tbl>
    <w:p w14:paraId="1BB43EE9" w14:textId="77777777" w:rsidR="00521526" w:rsidRPr="00834AED" w:rsidRDefault="00521526" w:rsidP="005215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1526" w:rsidRPr="00834AED" w14:paraId="2344721B" w14:textId="77777777" w:rsidTr="00A65E28">
        <w:tc>
          <w:tcPr>
            <w:tcW w:w="14507" w:type="dxa"/>
            <w:tcBorders>
              <w:top w:val="single" w:sz="4" w:space="0" w:color="auto"/>
              <w:left w:val="single" w:sz="4" w:space="0" w:color="auto"/>
              <w:bottom w:val="single" w:sz="4" w:space="0" w:color="auto"/>
              <w:right w:val="single" w:sz="4" w:space="0" w:color="auto"/>
            </w:tcBorders>
            <w:hideMark/>
          </w:tcPr>
          <w:p w14:paraId="6CDE3281" w14:textId="77777777" w:rsidR="00521526" w:rsidRPr="00834AED" w:rsidRDefault="00521526" w:rsidP="000E1DDB">
            <w:pPr>
              <w:pStyle w:val="TAH"/>
              <w:rPr>
                <w:szCs w:val="22"/>
                <w:lang w:eastAsia="sv-SE"/>
              </w:rPr>
            </w:pPr>
            <w:proofErr w:type="spellStart"/>
            <w:r w:rsidRPr="00834AED">
              <w:rPr>
                <w:i/>
                <w:szCs w:val="22"/>
                <w:lang w:eastAsia="sv-SE"/>
              </w:rPr>
              <w:t>SpCellConfig</w:t>
            </w:r>
            <w:proofErr w:type="spellEnd"/>
            <w:r w:rsidRPr="00834AED">
              <w:rPr>
                <w:i/>
                <w:szCs w:val="22"/>
                <w:lang w:eastAsia="sv-SE"/>
              </w:rPr>
              <w:t xml:space="preserve"> </w:t>
            </w:r>
            <w:r w:rsidRPr="00834AED">
              <w:rPr>
                <w:lang w:eastAsia="sv-SE"/>
              </w:rPr>
              <w:t>field descriptions</w:t>
            </w:r>
          </w:p>
        </w:tc>
      </w:tr>
      <w:tr w:rsidR="00521526" w:rsidRPr="00834AED" w14:paraId="32C69FA3" w14:textId="77777777" w:rsidTr="00A65E28">
        <w:tc>
          <w:tcPr>
            <w:tcW w:w="14507" w:type="dxa"/>
            <w:tcBorders>
              <w:top w:val="single" w:sz="4" w:space="0" w:color="auto"/>
              <w:left w:val="single" w:sz="4" w:space="0" w:color="auto"/>
              <w:bottom w:val="single" w:sz="4" w:space="0" w:color="auto"/>
              <w:right w:val="single" w:sz="4" w:space="0" w:color="auto"/>
            </w:tcBorders>
            <w:hideMark/>
          </w:tcPr>
          <w:p w14:paraId="13DA3760" w14:textId="77777777" w:rsidR="00521526" w:rsidRPr="00834AED" w:rsidRDefault="00521526" w:rsidP="000E1DDB">
            <w:pPr>
              <w:pStyle w:val="TAL"/>
              <w:rPr>
                <w:szCs w:val="22"/>
                <w:lang w:eastAsia="sv-SE"/>
              </w:rPr>
            </w:pPr>
            <w:proofErr w:type="spellStart"/>
            <w:r w:rsidRPr="00834AED">
              <w:rPr>
                <w:b/>
                <w:i/>
                <w:szCs w:val="22"/>
                <w:lang w:eastAsia="sv-SE"/>
              </w:rPr>
              <w:t>reconfigurationWithSync</w:t>
            </w:r>
            <w:proofErr w:type="spellEnd"/>
          </w:p>
          <w:p w14:paraId="358B0EE1" w14:textId="77777777" w:rsidR="00521526" w:rsidRPr="00834AED" w:rsidRDefault="00521526" w:rsidP="000E1DDB">
            <w:pPr>
              <w:pStyle w:val="TAL"/>
              <w:rPr>
                <w:szCs w:val="22"/>
                <w:lang w:eastAsia="sv-SE"/>
              </w:rPr>
            </w:pPr>
            <w:r w:rsidRPr="00834AED">
              <w:rPr>
                <w:szCs w:val="22"/>
                <w:lang w:eastAsia="sv-SE"/>
              </w:rPr>
              <w:t xml:space="preserve">Parameters for the synchronous reconfiguration to the target </w:t>
            </w:r>
            <w:proofErr w:type="spellStart"/>
            <w:r w:rsidRPr="00834AED">
              <w:rPr>
                <w:szCs w:val="22"/>
                <w:lang w:eastAsia="sv-SE"/>
              </w:rPr>
              <w:t>SpCell</w:t>
            </w:r>
            <w:proofErr w:type="spellEnd"/>
            <w:r w:rsidRPr="00834AED">
              <w:rPr>
                <w:szCs w:val="22"/>
                <w:lang w:eastAsia="sv-SE"/>
              </w:rPr>
              <w:t>.</w:t>
            </w:r>
          </w:p>
        </w:tc>
      </w:tr>
      <w:tr w:rsidR="00521526" w:rsidRPr="00834AED" w14:paraId="385CEC00" w14:textId="77777777" w:rsidTr="00A65E28">
        <w:tc>
          <w:tcPr>
            <w:tcW w:w="14507" w:type="dxa"/>
            <w:tcBorders>
              <w:top w:val="single" w:sz="4" w:space="0" w:color="auto"/>
              <w:left w:val="single" w:sz="4" w:space="0" w:color="auto"/>
              <w:bottom w:val="single" w:sz="4" w:space="0" w:color="auto"/>
              <w:right w:val="single" w:sz="4" w:space="0" w:color="auto"/>
            </w:tcBorders>
            <w:hideMark/>
          </w:tcPr>
          <w:p w14:paraId="08E6F826" w14:textId="77777777" w:rsidR="00521526" w:rsidRPr="00834AED" w:rsidRDefault="00521526" w:rsidP="000E1DDB">
            <w:pPr>
              <w:pStyle w:val="TAL"/>
              <w:rPr>
                <w:szCs w:val="22"/>
                <w:lang w:eastAsia="sv-SE"/>
              </w:rPr>
            </w:pPr>
            <w:proofErr w:type="spellStart"/>
            <w:r w:rsidRPr="00834AED">
              <w:rPr>
                <w:b/>
                <w:i/>
                <w:szCs w:val="22"/>
                <w:lang w:eastAsia="sv-SE"/>
              </w:rPr>
              <w:t>rlf-TimersAndConstants</w:t>
            </w:r>
            <w:proofErr w:type="spellEnd"/>
          </w:p>
          <w:p w14:paraId="1FCA8BAB" w14:textId="77777777" w:rsidR="00521526" w:rsidRPr="00834AED" w:rsidRDefault="00521526" w:rsidP="000E1DDB">
            <w:pPr>
              <w:pStyle w:val="TAL"/>
              <w:rPr>
                <w:szCs w:val="22"/>
                <w:lang w:eastAsia="sv-SE"/>
              </w:rPr>
            </w:pPr>
            <w:r w:rsidRPr="00834AED">
              <w:rPr>
                <w:szCs w:val="22"/>
                <w:lang w:eastAsia="sv-SE"/>
              </w:rPr>
              <w:t xml:space="preserve">Timers and constants for detecting and triggering cell-level radio link failure. For the SCG, </w:t>
            </w:r>
            <w:proofErr w:type="spellStart"/>
            <w:r w:rsidRPr="00834AED">
              <w:rPr>
                <w:i/>
                <w:lang w:eastAsia="sv-SE"/>
              </w:rPr>
              <w:t>rlf-TimersAndConstants</w:t>
            </w:r>
            <w:proofErr w:type="spellEnd"/>
            <w:r w:rsidRPr="00834AED">
              <w:rPr>
                <w:szCs w:val="22"/>
                <w:lang w:eastAsia="sv-SE"/>
              </w:rPr>
              <w:t xml:space="preserve"> can only be set to </w:t>
            </w:r>
            <w:r w:rsidRPr="00834AED">
              <w:rPr>
                <w:i/>
                <w:szCs w:val="22"/>
                <w:lang w:eastAsia="sv-SE"/>
              </w:rPr>
              <w:t>setup</w:t>
            </w:r>
            <w:r w:rsidRPr="00834AED">
              <w:rPr>
                <w:szCs w:val="22"/>
                <w:lang w:eastAsia="sv-SE"/>
              </w:rPr>
              <w:t xml:space="preserve"> and is always included at SCG addition.</w:t>
            </w:r>
          </w:p>
        </w:tc>
      </w:tr>
      <w:tr w:rsidR="00521526" w:rsidRPr="00834AED" w14:paraId="12AE1554" w14:textId="77777777" w:rsidTr="00A65E28">
        <w:tc>
          <w:tcPr>
            <w:tcW w:w="14507" w:type="dxa"/>
            <w:tcBorders>
              <w:top w:val="single" w:sz="4" w:space="0" w:color="auto"/>
              <w:left w:val="single" w:sz="4" w:space="0" w:color="auto"/>
              <w:bottom w:val="single" w:sz="4" w:space="0" w:color="auto"/>
              <w:right w:val="single" w:sz="4" w:space="0" w:color="auto"/>
            </w:tcBorders>
            <w:hideMark/>
          </w:tcPr>
          <w:p w14:paraId="5FD67D69" w14:textId="77777777" w:rsidR="00521526" w:rsidRPr="00834AED" w:rsidRDefault="00521526" w:rsidP="000E1DDB">
            <w:pPr>
              <w:pStyle w:val="TAL"/>
              <w:rPr>
                <w:szCs w:val="22"/>
                <w:lang w:eastAsia="sv-SE"/>
              </w:rPr>
            </w:pPr>
            <w:proofErr w:type="spellStart"/>
            <w:r w:rsidRPr="00834AED">
              <w:rPr>
                <w:b/>
                <w:i/>
                <w:szCs w:val="22"/>
                <w:lang w:eastAsia="sv-SE"/>
              </w:rPr>
              <w:t>servCellIndex</w:t>
            </w:r>
            <w:proofErr w:type="spellEnd"/>
          </w:p>
          <w:p w14:paraId="429614F0" w14:textId="77777777" w:rsidR="00521526" w:rsidRPr="00834AED" w:rsidRDefault="00521526" w:rsidP="000E1DDB">
            <w:pPr>
              <w:pStyle w:val="TAL"/>
              <w:rPr>
                <w:szCs w:val="22"/>
                <w:lang w:eastAsia="sv-SE"/>
              </w:rPr>
            </w:pPr>
            <w:r w:rsidRPr="00834AED">
              <w:rPr>
                <w:szCs w:val="22"/>
                <w:lang w:eastAsia="sv-SE"/>
              </w:rPr>
              <w:t xml:space="preserve">Serving cell ID of a </w:t>
            </w:r>
            <w:proofErr w:type="spellStart"/>
            <w:r w:rsidRPr="00834AED">
              <w:rPr>
                <w:szCs w:val="22"/>
                <w:lang w:eastAsia="sv-SE"/>
              </w:rPr>
              <w:t>PSCell</w:t>
            </w:r>
            <w:proofErr w:type="spellEnd"/>
            <w:r w:rsidRPr="00834AED">
              <w:rPr>
                <w:szCs w:val="22"/>
                <w:lang w:eastAsia="sv-SE"/>
              </w:rPr>
              <w:t xml:space="preserve">. The </w:t>
            </w:r>
            <w:proofErr w:type="spellStart"/>
            <w:r w:rsidRPr="00834AED">
              <w:rPr>
                <w:szCs w:val="22"/>
                <w:lang w:eastAsia="sv-SE"/>
              </w:rPr>
              <w:t>PCell</w:t>
            </w:r>
            <w:proofErr w:type="spellEnd"/>
            <w:r w:rsidRPr="00834AED">
              <w:rPr>
                <w:szCs w:val="22"/>
                <w:lang w:eastAsia="sv-SE"/>
              </w:rPr>
              <w:t xml:space="preserve"> of the Master Cell Group uses ID = 0.</w:t>
            </w:r>
          </w:p>
        </w:tc>
      </w:tr>
    </w:tbl>
    <w:p w14:paraId="3B74FEB3" w14:textId="77777777" w:rsidR="00521526" w:rsidRPr="00834AED" w:rsidRDefault="00521526" w:rsidP="005215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21526" w:rsidRPr="00834AED" w14:paraId="51CCA7E3"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125BE1F0" w14:textId="77777777" w:rsidR="00521526" w:rsidRPr="00834AED" w:rsidRDefault="00521526" w:rsidP="000E1DDB">
            <w:pPr>
              <w:pStyle w:val="TAH"/>
              <w:rPr>
                <w:rFonts w:eastAsia="Calibri"/>
                <w:szCs w:val="22"/>
                <w:lang w:eastAsia="sv-SE"/>
              </w:rPr>
            </w:pPr>
            <w:r w:rsidRPr="00834AED">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9F75D8C" w14:textId="77777777" w:rsidR="00521526" w:rsidRPr="00834AED" w:rsidRDefault="00521526" w:rsidP="000E1DDB">
            <w:pPr>
              <w:pStyle w:val="TAH"/>
              <w:rPr>
                <w:rFonts w:eastAsia="Calibri"/>
                <w:szCs w:val="22"/>
                <w:lang w:eastAsia="sv-SE"/>
              </w:rPr>
            </w:pPr>
            <w:r w:rsidRPr="00834AED">
              <w:rPr>
                <w:rFonts w:eastAsia="Calibri"/>
                <w:szCs w:val="22"/>
                <w:lang w:eastAsia="sv-SE"/>
              </w:rPr>
              <w:t>Explanation</w:t>
            </w:r>
          </w:p>
        </w:tc>
      </w:tr>
      <w:tr w:rsidR="00521526" w:rsidRPr="00834AED" w14:paraId="6973C3AC"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33519C1D" w14:textId="77777777" w:rsidR="00521526" w:rsidRPr="00834AED" w:rsidRDefault="00521526" w:rsidP="000E1DDB">
            <w:pPr>
              <w:pStyle w:val="TAL"/>
              <w:rPr>
                <w:rFonts w:eastAsia="Calibri"/>
                <w:i/>
                <w:szCs w:val="22"/>
                <w:lang w:eastAsia="sv-SE"/>
              </w:rPr>
            </w:pPr>
            <w:r w:rsidRPr="00834AED">
              <w:rPr>
                <w:rFonts w:eastAsia="Calibri"/>
                <w:i/>
                <w:szCs w:val="22"/>
                <w:lang w:eastAsia="sv-SE"/>
              </w:rPr>
              <w:t>BWP-</w:t>
            </w:r>
            <w:proofErr w:type="spellStart"/>
            <w:r w:rsidRPr="00834AED">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DEC68C" w14:textId="77777777" w:rsidR="00521526" w:rsidRPr="00834AED" w:rsidRDefault="00521526" w:rsidP="000E1DDB">
            <w:pPr>
              <w:pStyle w:val="TAL"/>
              <w:rPr>
                <w:rFonts w:eastAsia="Calibri"/>
                <w:szCs w:val="22"/>
                <w:lang w:eastAsia="sv-SE"/>
              </w:rPr>
            </w:pPr>
            <w:r w:rsidRPr="00834AED">
              <w:rPr>
                <w:rFonts w:eastAsia="Calibri"/>
                <w:szCs w:val="22"/>
                <w:lang w:eastAsia="sv-SE"/>
              </w:rPr>
              <w:t xml:space="preserve">The field is optionally present, Need N, if the BWPs are reconfigured or if serving cells are added or removed. Otherwise it is absent. </w:t>
            </w:r>
          </w:p>
        </w:tc>
      </w:tr>
      <w:tr w:rsidR="00CA3377" w:rsidRPr="00834AED" w14:paraId="1CD9E00C" w14:textId="77777777" w:rsidTr="00A65E28">
        <w:trPr>
          <w:ins w:id="44" w:author="Ericsson" w:date="2020-08-06T10:51:00Z"/>
        </w:trPr>
        <w:tc>
          <w:tcPr>
            <w:tcW w:w="4027" w:type="dxa"/>
            <w:tcBorders>
              <w:top w:val="single" w:sz="4" w:space="0" w:color="auto"/>
              <w:left w:val="single" w:sz="4" w:space="0" w:color="auto"/>
              <w:bottom w:val="single" w:sz="4" w:space="0" w:color="auto"/>
              <w:right w:val="single" w:sz="4" w:space="0" w:color="auto"/>
            </w:tcBorders>
          </w:tcPr>
          <w:p w14:paraId="32FE3091" w14:textId="7AEF6440" w:rsidR="00CA3377" w:rsidRPr="00834AED" w:rsidRDefault="00CA3377" w:rsidP="000E1DDB">
            <w:pPr>
              <w:pStyle w:val="TAL"/>
              <w:rPr>
                <w:ins w:id="45" w:author="Ericsson" w:date="2020-08-06T10:51:00Z"/>
                <w:rFonts w:eastAsia="Calibri"/>
                <w:i/>
                <w:szCs w:val="22"/>
                <w:lang w:eastAsia="sv-SE"/>
              </w:rPr>
            </w:pPr>
            <w:ins w:id="46" w:author="Ericsson" w:date="2020-08-06T10:51:00Z">
              <w:r>
                <w:rPr>
                  <w:rFonts w:eastAsia="Calibri"/>
                  <w:i/>
                  <w:szCs w:val="22"/>
                  <w:lang w:eastAsia="sv-SE"/>
                </w:rPr>
                <w:t>DAPS</w:t>
              </w:r>
            </w:ins>
          </w:p>
        </w:tc>
        <w:tc>
          <w:tcPr>
            <w:tcW w:w="10146" w:type="dxa"/>
            <w:tcBorders>
              <w:top w:val="single" w:sz="4" w:space="0" w:color="auto"/>
              <w:left w:val="single" w:sz="4" w:space="0" w:color="auto"/>
              <w:bottom w:val="single" w:sz="4" w:space="0" w:color="auto"/>
              <w:right w:val="single" w:sz="4" w:space="0" w:color="auto"/>
            </w:tcBorders>
          </w:tcPr>
          <w:p w14:paraId="5C9A0C61" w14:textId="5184A3A0" w:rsidR="00CA3377" w:rsidRPr="00834AED" w:rsidRDefault="00CA3377" w:rsidP="000E1DDB">
            <w:pPr>
              <w:pStyle w:val="TAL"/>
              <w:rPr>
                <w:ins w:id="47" w:author="Ericsson" w:date="2020-08-06T10:51:00Z"/>
                <w:rFonts w:eastAsia="Calibri"/>
                <w:szCs w:val="22"/>
                <w:lang w:eastAsia="sv-SE"/>
              </w:rPr>
            </w:pPr>
            <w:ins w:id="48" w:author="Ericsson" w:date="2020-08-06T10:51:00Z">
              <w:r>
                <w:rPr>
                  <w:rFonts w:eastAsia="Calibri"/>
                  <w:szCs w:val="22"/>
                  <w:lang w:eastAsia="sv-SE"/>
                </w:rPr>
                <w:t>The field is mandatory present</w:t>
              </w:r>
            </w:ins>
            <w:ins w:id="49" w:author="Ericsson" w:date="2020-08-06T10:55:00Z">
              <w:r w:rsidR="00767262">
                <w:rPr>
                  <w:rFonts w:eastAsia="Calibri"/>
                  <w:szCs w:val="22"/>
                  <w:lang w:eastAsia="sv-SE"/>
                </w:rPr>
                <w:t>, need N,</w:t>
              </w:r>
            </w:ins>
            <w:ins w:id="50" w:author="Ericsson" w:date="2020-08-06T10:52:00Z">
              <w:r w:rsidR="00957FDD">
                <w:rPr>
                  <w:rFonts w:eastAsia="Calibri"/>
                  <w:szCs w:val="22"/>
                  <w:lang w:eastAsia="sv-SE"/>
                </w:rPr>
                <w:t xml:space="preserve"> if the field </w:t>
              </w:r>
            </w:ins>
            <w:ins w:id="51" w:author="Ericsson" w:date="2020-08-06T10:54:00Z">
              <w:r w:rsidR="007A469C" w:rsidRPr="007A469C">
                <w:rPr>
                  <w:rFonts w:eastAsia="Calibri"/>
                  <w:i/>
                  <w:iCs/>
                  <w:szCs w:val="22"/>
                  <w:lang w:eastAsia="sv-SE"/>
                </w:rPr>
                <w:t>daps-Config</w:t>
              </w:r>
              <w:r w:rsidR="007A469C">
                <w:rPr>
                  <w:rFonts w:eastAsia="Calibri"/>
                  <w:szCs w:val="22"/>
                  <w:lang w:eastAsia="sv-SE"/>
                </w:rPr>
                <w:t xml:space="preserve"> is present within </w:t>
              </w:r>
              <w:proofErr w:type="spellStart"/>
              <w:r w:rsidR="007A469C" w:rsidRPr="007940CC">
                <w:rPr>
                  <w:rFonts w:eastAsia="Calibri"/>
                  <w:i/>
                  <w:iCs/>
                  <w:szCs w:val="22"/>
                  <w:lang w:eastAsia="sv-SE"/>
                </w:rPr>
                <w:t>RadioBearerConfig</w:t>
              </w:r>
              <w:proofErr w:type="spellEnd"/>
              <w:r w:rsidR="007A469C">
                <w:rPr>
                  <w:rFonts w:eastAsia="Calibri"/>
                  <w:szCs w:val="22"/>
                  <w:lang w:eastAsia="sv-SE"/>
                </w:rPr>
                <w:t xml:space="preserve"> IE.</w:t>
              </w:r>
              <w:r w:rsidR="00767262">
                <w:rPr>
                  <w:rFonts w:eastAsia="Calibri"/>
                  <w:szCs w:val="22"/>
                  <w:lang w:eastAsia="sv-SE"/>
                </w:rPr>
                <w:t xml:space="preserve"> Otherwise, the field is ab</w:t>
              </w:r>
            </w:ins>
            <w:ins w:id="52" w:author="Ericsson" w:date="2020-08-06T10:55:00Z">
              <w:r w:rsidR="00767262">
                <w:rPr>
                  <w:rFonts w:eastAsia="Calibri"/>
                  <w:szCs w:val="22"/>
                  <w:lang w:eastAsia="sv-SE"/>
                </w:rPr>
                <w:t>sent, need R.</w:t>
              </w:r>
            </w:ins>
          </w:p>
        </w:tc>
      </w:tr>
      <w:tr w:rsidR="00521526" w:rsidRPr="00834AED" w14:paraId="5DF4F3BB" w14:textId="77777777" w:rsidTr="00A65E28">
        <w:tc>
          <w:tcPr>
            <w:tcW w:w="4027" w:type="dxa"/>
            <w:tcBorders>
              <w:top w:val="single" w:sz="4" w:space="0" w:color="auto"/>
              <w:left w:val="single" w:sz="4" w:space="0" w:color="auto"/>
              <w:bottom w:val="single" w:sz="4" w:space="0" w:color="auto"/>
              <w:right w:val="single" w:sz="4" w:space="0" w:color="auto"/>
            </w:tcBorders>
          </w:tcPr>
          <w:p w14:paraId="19267D05" w14:textId="77777777" w:rsidR="00521526" w:rsidRPr="00834AED" w:rsidRDefault="00521526" w:rsidP="000E1DDB">
            <w:pPr>
              <w:pStyle w:val="TAL"/>
              <w:rPr>
                <w:rFonts w:eastAsia="Calibri"/>
                <w:i/>
                <w:szCs w:val="22"/>
                <w:lang w:eastAsia="sv-SE"/>
              </w:rPr>
            </w:pPr>
            <w:r w:rsidRPr="00834AED">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7496F2FE" w14:textId="77777777" w:rsidR="00521526" w:rsidRPr="00834AED" w:rsidRDefault="00521526" w:rsidP="000E1DDB">
            <w:pPr>
              <w:pStyle w:val="TAL"/>
              <w:rPr>
                <w:rFonts w:eastAsia="Calibri"/>
                <w:szCs w:val="22"/>
                <w:lang w:eastAsia="sv-SE"/>
              </w:rPr>
            </w:pPr>
            <w:r w:rsidRPr="00834AED">
              <w:rPr>
                <w:rFonts w:eastAsia="Calibri"/>
                <w:szCs w:val="22"/>
              </w:rPr>
              <w:t xml:space="preserve">The field is optionally present, Need N, if </w:t>
            </w:r>
            <w:proofErr w:type="spellStart"/>
            <w:r w:rsidRPr="00834AED">
              <w:rPr>
                <w:rFonts w:eastAsia="Calibri"/>
                <w:i/>
                <w:szCs w:val="22"/>
              </w:rPr>
              <w:t>drx-ConfigSecondaryGroup</w:t>
            </w:r>
            <w:proofErr w:type="spellEnd"/>
            <w:r w:rsidRPr="00834AED">
              <w:rPr>
                <w:rFonts w:eastAsia="Calibri"/>
                <w:szCs w:val="22"/>
              </w:rPr>
              <w:t xml:space="preserve"> is configured. It is absent otherwise.</w:t>
            </w:r>
          </w:p>
        </w:tc>
      </w:tr>
      <w:tr w:rsidR="00521526" w:rsidRPr="00834AED" w14:paraId="7F192482"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193737B6" w14:textId="77777777" w:rsidR="00521526" w:rsidRPr="00834AED" w:rsidRDefault="00521526" w:rsidP="000E1DDB">
            <w:pPr>
              <w:pStyle w:val="TAL"/>
              <w:rPr>
                <w:rFonts w:eastAsia="Calibri"/>
                <w:i/>
                <w:szCs w:val="22"/>
                <w:lang w:eastAsia="sv-SE"/>
              </w:rPr>
            </w:pPr>
            <w:proofErr w:type="spellStart"/>
            <w:r w:rsidRPr="00834AED">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60EE5F" w14:textId="77777777" w:rsidR="00521526" w:rsidRPr="00834AED" w:rsidRDefault="00521526" w:rsidP="000E1DDB">
            <w:pPr>
              <w:keepNext/>
              <w:keepLines/>
              <w:spacing w:after="0"/>
              <w:rPr>
                <w:rFonts w:ascii="Arial" w:eastAsia="Calibri" w:hAnsi="Arial"/>
                <w:sz w:val="18"/>
                <w:szCs w:val="22"/>
              </w:rPr>
            </w:pPr>
            <w:r w:rsidRPr="00834AED">
              <w:rPr>
                <w:rFonts w:ascii="Arial" w:eastAsia="Calibri" w:hAnsi="Arial" w:cs="Arial"/>
                <w:sz w:val="18"/>
                <w:szCs w:val="18"/>
                <w:lang w:eastAsia="sv-SE"/>
              </w:rPr>
              <w:t xml:space="preserve">The field is mandatory present in </w:t>
            </w:r>
            <w:r w:rsidRPr="00834AED">
              <w:rPr>
                <w:rFonts w:ascii="Arial" w:eastAsia="Calibri" w:hAnsi="Arial" w:cs="Arial"/>
                <w:sz w:val="18"/>
                <w:szCs w:val="18"/>
              </w:rPr>
              <w:t>t</w:t>
            </w:r>
            <w:r w:rsidRPr="00834AED">
              <w:rPr>
                <w:rFonts w:ascii="Arial" w:eastAsia="Calibri" w:hAnsi="Arial"/>
                <w:sz w:val="18"/>
                <w:szCs w:val="22"/>
              </w:rPr>
              <w:t xml:space="preserve">he </w:t>
            </w:r>
            <w:proofErr w:type="spellStart"/>
            <w:r w:rsidRPr="00834AED">
              <w:rPr>
                <w:rFonts w:ascii="Arial" w:eastAsia="Calibri" w:hAnsi="Arial"/>
                <w:i/>
                <w:sz w:val="18"/>
                <w:szCs w:val="22"/>
              </w:rPr>
              <w:t>RRCReconfiguration</w:t>
            </w:r>
            <w:proofErr w:type="spellEnd"/>
            <w:r w:rsidRPr="00834AED">
              <w:rPr>
                <w:rFonts w:ascii="Arial" w:eastAsia="Calibri" w:hAnsi="Arial"/>
                <w:sz w:val="18"/>
                <w:szCs w:val="22"/>
              </w:rPr>
              <w:t xml:space="preserve"> message:</w:t>
            </w:r>
          </w:p>
          <w:p w14:paraId="7FA5A79F" w14:textId="77777777" w:rsidR="00521526" w:rsidRPr="00834AED" w:rsidRDefault="00521526" w:rsidP="000E1DDB">
            <w:pPr>
              <w:keepNext/>
              <w:keepLines/>
              <w:spacing w:after="0"/>
              <w:rPr>
                <w:rFonts w:ascii="Arial" w:eastAsia="Calibri" w:hAnsi="Arial"/>
                <w:sz w:val="18"/>
                <w:szCs w:val="22"/>
              </w:rPr>
            </w:pPr>
            <w:r w:rsidRPr="00834AED">
              <w:rPr>
                <w:rFonts w:ascii="Arial" w:eastAsia="Calibri" w:hAnsi="Arial"/>
                <w:sz w:val="18"/>
                <w:szCs w:val="22"/>
              </w:rPr>
              <w:t>-</w:t>
            </w:r>
            <w:r w:rsidRPr="00834AED">
              <w:rPr>
                <w:rFonts w:ascii="Arial" w:eastAsia="Calibri" w:hAnsi="Arial"/>
                <w:sz w:val="18"/>
                <w:szCs w:val="22"/>
              </w:rPr>
              <w:tab/>
              <w:t xml:space="preserve">in each configured </w:t>
            </w:r>
            <w:proofErr w:type="spellStart"/>
            <w:r w:rsidRPr="00834AED">
              <w:rPr>
                <w:rFonts w:ascii="Arial" w:eastAsia="Calibri" w:hAnsi="Arial"/>
                <w:i/>
                <w:sz w:val="18"/>
                <w:szCs w:val="22"/>
              </w:rPr>
              <w:t>CellGroupConfig</w:t>
            </w:r>
            <w:proofErr w:type="spellEnd"/>
            <w:r w:rsidRPr="00834AED">
              <w:rPr>
                <w:rFonts w:ascii="Arial" w:eastAsia="Calibri" w:hAnsi="Arial"/>
                <w:sz w:val="18"/>
                <w:szCs w:val="22"/>
              </w:rPr>
              <w:t xml:space="preserve"> for which the </w:t>
            </w:r>
            <w:proofErr w:type="spellStart"/>
            <w:r w:rsidRPr="00834AED">
              <w:rPr>
                <w:rFonts w:ascii="Arial" w:eastAsia="Calibri" w:hAnsi="Arial"/>
                <w:sz w:val="18"/>
                <w:szCs w:val="22"/>
              </w:rPr>
              <w:t>SpCell</w:t>
            </w:r>
            <w:proofErr w:type="spellEnd"/>
            <w:r w:rsidRPr="00834AED">
              <w:rPr>
                <w:rFonts w:ascii="Arial" w:eastAsia="Calibri" w:hAnsi="Arial"/>
                <w:sz w:val="18"/>
                <w:szCs w:val="22"/>
              </w:rPr>
              <w:t xml:space="preserve"> changes,</w:t>
            </w:r>
          </w:p>
          <w:p w14:paraId="111C7B5F" w14:textId="77777777" w:rsidR="00521526" w:rsidRPr="00834AED" w:rsidRDefault="00521526" w:rsidP="000E1DDB">
            <w:pPr>
              <w:pStyle w:val="B1"/>
              <w:spacing w:after="0"/>
              <w:rPr>
                <w:rFonts w:ascii="Arial" w:eastAsia="Calibri" w:hAnsi="Arial"/>
                <w:sz w:val="18"/>
                <w:szCs w:val="22"/>
              </w:rPr>
            </w:pPr>
            <w:r w:rsidRPr="00834AED">
              <w:rPr>
                <w:rFonts w:ascii="Arial" w:eastAsia="Calibri" w:hAnsi="Arial"/>
                <w:sz w:val="18"/>
                <w:szCs w:val="22"/>
              </w:rPr>
              <w:t>-</w:t>
            </w:r>
            <w:r w:rsidRPr="00834AED">
              <w:rPr>
                <w:rFonts w:ascii="Arial" w:eastAsia="Calibri" w:hAnsi="Arial"/>
                <w:sz w:val="18"/>
                <w:szCs w:val="22"/>
              </w:rPr>
              <w:tab/>
              <w:t xml:space="preserve">in the </w:t>
            </w:r>
            <w:proofErr w:type="spellStart"/>
            <w:r w:rsidRPr="00834AED">
              <w:rPr>
                <w:rFonts w:ascii="Arial" w:eastAsia="Calibri" w:hAnsi="Arial"/>
                <w:i/>
                <w:sz w:val="18"/>
                <w:szCs w:val="22"/>
              </w:rPr>
              <w:t>masterCellGroup</w:t>
            </w:r>
            <w:proofErr w:type="spellEnd"/>
            <w:r w:rsidRPr="00834AED">
              <w:rPr>
                <w:rFonts w:ascii="Arial" w:eastAsia="Calibri" w:hAnsi="Arial"/>
                <w:sz w:val="18"/>
                <w:szCs w:val="22"/>
              </w:rPr>
              <w:t xml:space="preserve"> at change of AS security key derived from </w:t>
            </w:r>
            <w:proofErr w:type="spellStart"/>
            <w:r w:rsidRPr="00834AED">
              <w:rPr>
                <w:rFonts w:ascii="Arial" w:eastAsia="Calibri" w:hAnsi="Arial"/>
                <w:sz w:val="18"/>
                <w:szCs w:val="22"/>
              </w:rPr>
              <w:t>K</w:t>
            </w:r>
            <w:r w:rsidRPr="00834AED">
              <w:rPr>
                <w:rFonts w:ascii="Arial" w:eastAsia="Calibri" w:hAnsi="Arial"/>
                <w:sz w:val="18"/>
                <w:szCs w:val="22"/>
                <w:vertAlign w:val="subscript"/>
              </w:rPr>
              <w:t>gNB</w:t>
            </w:r>
            <w:proofErr w:type="spellEnd"/>
            <w:r w:rsidRPr="00834AED">
              <w:rPr>
                <w:rFonts w:ascii="Arial" w:eastAsia="Calibri" w:hAnsi="Arial"/>
                <w:sz w:val="18"/>
                <w:szCs w:val="22"/>
              </w:rPr>
              <w:t>,</w:t>
            </w:r>
          </w:p>
          <w:p w14:paraId="0CB5A1B0" w14:textId="77777777" w:rsidR="00521526" w:rsidRPr="00834AED" w:rsidRDefault="00521526" w:rsidP="000E1DDB">
            <w:pPr>
              <w:pStyle w:val="B1"/>
              <w:spacing w:after="0"/>
              <w:rPr>
                <w:rFonts w:ascii="Arial" w:eastAsia="Calibri" w:hAnsi="Arial"/>
                <w:sz w:val="18"/>
                <w:szCs w:val="22"/>
              </w:rPr>
            </w:pPr>
            <w:r w:rsidRPr="00834AED">
              <w:rPr>
                <w:rFonts w:ascii="Arial" w:hAnsi="Arial" w:cs="Arial"/>
                <w:sz w:val="18"/>
                <w:szCs w:val="18"/>
                <w:lang w:eastAsia="x-none"/>
              </w:rPr>
              <w:t>-</w:t>
            </w:r>
            <w:r w:rsidRPr="00834AED">
              <w:rPr>
                <w:rFonts w:ascii="Arial" w:hAnsi="Arial" w:cs="Arial"/>
                <w:sz w:val="18"/>
                <w:szCs w:val="18"/>
                <w:lang w:eastAsia="x-none"/>
              </w:rPr>
              <w:tab/>
            </w:r>
            <w:r w:rsidRPr="00834AED">
              <w:rPr>
                <w:rFonts w:ascii="Arial" w:eastAsia="Calibri" w:hAnsi="Arial"/>
                <w:sz w:val="18"/>
                <w:szCs w:val="22"/>
              </w:rPr>
              <w:t xml:space="preserve">in the </w:t>
            </w:r>
            <w:proofErr w:type="spellStart"/>
            <w:r w:rsidRPr="00834AED">
              <w:rPr>
                <w:rFonts w:ascii="Arial" w:eastAsia="Calibri" w:hAnsi="Arial"/>
                <w:i/>
                <w:sz w:val="18"/>
                <w:szCs w:val="22"/>
              </w:rPr>
              <w:t>secondaryCellGroup</w:t>
            </w:r>
            <w:proofErr w:type="spellEnd"/>
            <w:r w:rsidRPr="00834AED">
              <w:rPr>
                <w:rFonts w:ascii="Arial" w:eastAsia="Calibri" w:hAnsi="Arial"/>
                <w:sz w:val="18"/>
                <w:szCs w:val="22"/>
              </w:rPr>
              <w:t xml:space="preserve"> at:</w:t>
            </w:r>
          </w:p>
          <w:p w14:paraId="2F089CED" w14:textId="77777777" w:rsidR="00521526" w:rsidRPr="00834AED" w:rsidRDefault="00521526" w:rsidP="000E1DDB">
            <w:pPr>
              <w:pStyle w:val="B1"/>
              <w:spacing w:after="0"/>
              <w:rPr>
                <w:rFonts w:ascii="Arial" w:eastAsia="Calibri" w:hAnsi="Arial"/>
                <w:sz w:val="18"/>
                <w:szCs w:val="22"/>
              </w:rPr>
            </w:pPr>
            <w:r w:rsidRPr="00834AED">
              <w:rPr>
                <w:rFonts w:ascii="Arial" w:eastAsia="Calibri" w:hAnsi="Arial"/>
                <w:sz w:val="18"/>
                <w:szCs w:val="22"/>
              </w:rPr>
              <w:t>-</w:t>
            </w:r>
            <w:r w:rsidRPr="00834AED">
              <w:rPr>
                <w:rFonts w:ascii="Arial" w:eastAsia="Calibri" w:hAnsi="Arial"/>
                <w:sz w:val="18"/>
                <w:szCs w:val="22"/>
              </w:rPr>
              <w:tab/>
            </w:r>
            <w:proofErr w:type="spellStart"/>
            <w:r w:rsidRPr="00834AED">
              <w:rPr>
                <w:rFonts w:ascii="Arial" w:eastAsia="Calibri" w:hAnsi="Arial"/>
                <w:sz w:val="18"/>
                <w:szCs w:val="22"/>
              </w:rPr>
              <w:t>PSCell</w:t>
            </w:r>
            <w:proofErr w:type="spellEnd"/>
            <w:r w:rsidRPr="00834AED">
              <w:rPr>
                <w:rFonts w:ascii="Arial" w:eastAsia="Calibri" w:hAnsi="Arial"/>
                <w:sz w:val="18"/>
                <w:szCs w:val="22"/>
              </w:rPr>
              <w:t xml:space="preserve"> addition,</w:t>
            </w:r>
          </w:p>
          <w:p w14:paraId="78790E94" w14:textId="77777777" w:rsidR="00521526" w:rsidRPr="00834AED" w:rsidRDefault="00521526" w:rsidP="000E1DDB">
            <w:pPr>
              <w:pStyle w:val="B1"/>
              <w:spacing w:after="0"/>
              <w:rPr>
                <w:rFonts w:ascii="Arial" w:eastAsia="Calibri" w:hAnsi="Arial"/>
                <w:sz w:val="18"/>
                <w:szCs w:val="22"/>
              </w:rPr>
            </w:pPr>
            <w:r w:rsidRPr="00834AED">
              <w:rPr>
                <w:rFonts w:ascii="Arial" w:eastAsia="Calibri" w:hAnsi="Arial"/>
                <w:sz w:val="18"/>
                <w:szCs w:val="22"/>
              </w:rPr>
              <w:t>-</w:t>
            </w:r>
            <w:r w:rsidRPr="00834AED">
              <w:rPr>
                <w:rFonts w:ascii="Arial" w:eastAsia="Calibri" w:hAnsi="Arial"/>
                <w:sz w:val="18"/>
                <w:szCs w:val="22"/>
              </w:rPr>
              <w:tab/>
              <w:t>SCG resume with NR-DC or (NG)EN-DC,</w:t>
            </w:r>
          </w:p>
          <w:p w14:paraId="573145D7" w14:textId="77777777" w:rsidR="00521526" w:rsidRPr="00834AED" w:rsidRDefault="00521526" w:rsidP="000E1DDB">
            <w:pPr>
              <w:pStyle w:val="B1"/>
              <w:spacing w:after="0"/>
              <w:rPr>
                <w:rFonts w:ascii="Arial" w:eastAsia="Calibri" w:hAnsi="Arial"/>
                <w:sz w:val="18"/>
                <w:szCs w:val="22"/>
              </w:rPr>
            </w:pPr>
            <w:r w:rsidRPr="00834AED">
              <w:rPr>
                <w:rFonts w:ascii="Arial" w:eastAsia="Calibri" w:hAnsi="Arial"/>
                <w:sz w:val="18"/>
                <w:szCs w:val="22"/>
              </w:rPr>
              <w:t>-</w:t>
            </w:r>
            <w:r w:rsidRPr="00834AED">
              <w:rPr>
                <w:rFonts w:ascii="Arial" w:eastAsia="Calibri" w:hAnsi="Arial"/>
                <w:sz w:val="18"/>
                <w:szCs w:val="22"/>
              </w:rPr>
              <w:tab/>
            </w:r>
            <w:r w:rsidRPr="00834AED">
              <w:rPr>
                <w:rFonts w:ascii="Arial" w:hAnsi="Arial"/>
                <w:sz w:val="18"/>
                <w:szCs w:val="22"/>
                <w:lang w:eastAsia="zh-CN"/>
              </w:rPr>
              <w:t>update</w:t>
            </w:r>
            <w:r w:rsidRPr="00834AED">
              <w:rPr>
                <w:rFonts w:ascii="Arial" w:eastAsia="Calibri" w:hAnsi="Arial"/>
                <w:sz w:val="18"/>
                <w:szCs w:val="22"/>
              </w:rPr>
              <w:t xml:space="preserve"> of required SI for </w:t>
            </w:r>
            <w:proofErr w:type="spellStart"/>
            <w:r w:rsidRPr="00834AED">
              <w:rPr>
                <w:rFonts w:ascii="Arial" w:eastAsia="Calibri" w:hAnsi="Arial"/>
                <w:sz w:val="18"/>
                <w:szCs w:val="22"/>
              </w:rPr>
              <w:t>PSCell</w:t>
            </w:r>
            <w:proofErr w:type="spellEnd"/>
            <w:r w:rsidRPr="00834AED">
              <w:rPr>
                <w:rFonts w:ascii="Arial" w:eastAsia="Calibri" w:hAnsi="Arial"/>
                <w:sz w:val="18"/>
                <w:szCs w:val="22"/>
              </w:rPr>
              <w:t>,</w:t>
            </w:r>
          </w:p>
          <w:p w14:paraId="18512F89" w14:textId="77777777" w:rsidR="00521526" w:rsidRPr="00834AED" w:rsidRDefault="00521526" w:rsidP="000E1DDB">
            <w:pPr>
              <w:pStyle w:val="B1"/>
              <w:spacing w:after="0"/>
              <w:rPr>
                <w:rFonts w:ascii="Arial" w:eastAsia="Calibri" w:hAnsi="Arial"/>
                <w:sz w:val="18"/>
                <w:szCs w:val="22"/>
              </w:rPr>
            </w:pPr>
            <w:r w:rsidRPr="00834AED">
              <w:rPr>
                <w:rFonts w:ascii="Arial" w:eastAsia="Calibri" w:hAnsi="Arial"/>
                <w:sz w:val="18"/>
                <w:szCs w:val="22"/>
              </w:rPr>
              <w:t>-</w:t>
            </w:r>
            <w:r w:rsidRPr="00834AED">
              <w:rPr>
                <w:rFonts w:ascii="Arial" w:eastAsia="Calibri" w:hAnsi="Arial"/>
                <w:sz w:val="18"/>
                <w:szCs w:val="22"/>
              </w:rPr>
              <w:tab/>
              <w:t xml:space="preserve">change of </w:t>
            </w:r>
            <w:r w:rsidRPr="00834AED">
              <w:rPr>
                <w:rFonts w:ascii="Arial" w:hAnsi="Arial"/>
                <w:sz w:val="18"/>
              </w:rPr>
              <w:t xml:space="preserve">AS </w:t>
            </w:r>
            <w:r w:rsidRPr="00834AED">
              <w:rPr>
                <w:rFonts w:ascii="Arial" w:eastAsia="Calibri" w:hAnsi="Arial"/>
                <w:sz w:val="18"/>
                <w:szCs w:val="22"/>
              </w:rPr>
              <w:t xml:space="preserve">security key </w:t>
            </w:r>
            <w:r w:rsidRPr="00834AED">
              <w:rPr>
                <w:rFonts w:ascii="Arial" w:hAnsi="Arial" w:cs="Arial"/>
                <w:sz w:val="18"/>
                <w:szCs w:val="18"/>
              </w:rPr>
              <w:t>derived from S-</w:t>
            </w:r>
            <w:proofErr w:type="spellStart"/>
            <w:r w:rsidRPr="00834AED">
              <w:rPr>
                <w:rFonts w:ascii="Arial" w:hAnsi="Arial" w:cs="Arial"/>
                <w:sz w:val="18"/>
                <w:szCs w:val="18"/>
              </w:rPr>
              <w:t>K</w:t>
            </w:r>
            <w:r w:rsidRPr="00834AED">
              <w:rPr>
                <w:rFonts w:ascii="Arial" w:hAnsi="Arial" w:cs="Arial"/>
                <w:sz w:val="18"/>
                <w:szCs w:val="18"/>
                <w:vertAlign w:val="subscript"/>
              </w:rPr>
              <w:t>gNB</w:t>
            </w:r>
            <w:proofErr w:type="spellEnd"/>
            <w:r w:rsidRPr="00834AED">
              <w:rPr>
                <w:rFonts w:ascii="Arial" w:hAnsi="Arial" w:cs="Arial"/>
                <w:sz w:val="18"/>
                <w:szCs w:val="18"/>
              </w:rPr>
              <w:t xml:space="preserve"> while the UE is configured with at least one radio bearer with </w:t>
            </w:r>
            <w:proofErr w:type="spellStart"/>
            <w:r w:rsidRPr="00834AED">
              <w:rPr>
                <w:rFonts w:ascii="Arial" w:hAnsi="Arial" w:cs="Arial"/>
                <w:i/>
                <w:sz w:val="18"/>
                <w:szCs w:val="18"/>
              </w:rPr>
              <w:t>keyToUse</w:t>
            </w:r>
            <w:proofErr w:type="spellEnd"/>
            <w:r w:rsidRPr="00834AED">
              <w:rPr>
                <w:rFonts w:ascii="Arial" w:hAnsi="Arial" w:cs="Arial"/>
                <w:sz w:val="18"/>
                <w:szCs w:val="18"/>
              </w:rPr>
              <w:t xml:space="preserve"> set to </w:t>
            </w:r>
            <w:r w:rsidRPr="00834AED">
              <w:rPr>
                <w:rFonts w:ascii="Arial" w:hAnsi="Arial" w:cs="Arial"/>
                <w:i/>
                <w:sz w:val="18"/>
                <w:szCs w:val="18"/>
              </w:rPr>
              <w:t xml:space="preserve">secondary </w:t>
            </w:r>
            <w:r w:rsidRPr="00834AED">
              <w:rPr>
                <w:rFonts w:ascii="Arial" w:hAnsi="Arial" w:cs="Arial"/>
                <w:sz w:val="18"/>
                <w:szCs w:val="18"/>
              </w:rPr>
              <w:t xml:space="preserve">and that is not released by this </w:t>
            </w:r>
            <w:proofErr w:type="spellStart"/>
            <w:r w:rsidRPr="00834AED">
              <w:rPr>
                <w:rFonts w:ascii="Arial" w:hAnsi="Arial" w:cs="Arial"/>
                <w:i/>
                <w:sz w:val="18"/>
                <w:szCs w:val="18"/>
              </w:rPr>
              <w:t>RRCReconfiguration</w:t>
            </w:r>
            <w:proofErr w:type="spellEnd"/>
            <w:r w:rsidRPr="00834AED">
              <w:rPr>
                <w:rFonts w:ascii="Arial" w:hAnsi="Arial" w:cs="Arial"/>
                <w:sz w:val="18"/>
                <w:szCs w:val="18"/>
              </w:rPr>
              <w:t xml:space="preserve"> message,</w:t>
            </w:r>
          </w:p>
          <w:p w14:paraId="7D9959DB" w14:textId="77777777" w:rsidR="00521526" w:rsidRPr="00834AED" w:rsidRDefault="00521526" w:rsidP="000E1DDB">
            <w:pPr>
              <w:pStyle w:val="TAL"/>
              <w:rPr>
                <w:rFonts w:eastAsia="Calibri"/>
                <w:szCs w:val="22"/>
                <w:lang w:eastAsia="sv-SE"/>
              </w:rPr>
            </w:pPr>
            <w:r w:rsidRPr="00834AED">
              <w:rPr>
                <w:rFonts w:eastAsia="Calibri"/>
                <w:szCs w:val="22"/>
              </w:rPr>
              <w:t xml:space="preserve">Otherwise, it is optionally present, need M. The field is absent in the </w:t>
            </w:r>
            <w:proofErr w:type="spellStart"/>
            <w:r w:rsidRPr="00834AED">
              <w:rPr>
                <w:rFonts w:eastAsia="Calibri"/>
                <w:i/>
                <w:szCs w:val="22"/>
              </w:rPr>
              <w:t>masterCellGroup</w:t>
            </w:r>
            <w:proofErr w:type="spellEnd"/>
            <w:r w:rsidRPr="00834AED">
              <w:rPr>
                <w:rFonts w:eastAsia="Calibri"/>
                <w:i/>
                <w:szCs w:val="22"/>
              </w:rPr>
              <w:t xml:space="preserve"> </w:t>
            </w:r>
            <w:r w:rsidRPr="00834AED">
              <w:rPr>
                <w:rFonts w:eastAsia="Calibri"/>
                <w:szCs w:val="22"/>
              </w:rPr>
              <w:t xml:space="preserve">in </w:t>
            </w:r>
            <w:proofErr w:type="spellStart"/>
            <w:r w:rsidRPr="00834AED">
              <w:rPr>
                <w:rFonts w:eastAsia="Calibri"/>
                <w:i/>
                <w:szCs w:val="22"/>
              </w:rPr>
              <w:t>RRCResume</w:t>
            </w:r>
            <w:proofErr w:type="spellEnd"/>
            <w:r w:rsidRPr="00834AED">
              <w:rPr>
                <w:rFonts w:eastAsia="Calibri"/>
                <w:i/>
                <w:szCs w:val="22"/>
              </w:rPr>
              <w:t xml:space="preserve"> </w:t>
            </w:r>
            <w:r w:rsidRPr="00834AED">
              <w:rPr>
                <w:rFonts w:eastAsia="Calibri"/>
                <w:szCs w:val="22"/>
              </w:rPr>
              <w:t xml:space="preserve">and </w:t>
            </w:r>
            <w:proofErr w:type="spellStart"/>
            <w:r w:rsidRPr="00834AED">
              <w:rPr>
                <w:rFonts w:eastAsia="Calibri"/>
                <w:i/>
                <w:szCs w:val="22"/>
              </w:rPr>
              <w:t>RRCSetup</w:t>
            </w:r>
            <w:proofErr w:type="spellEnd"/>
            <w:r w:rsidRPr="00834AED">
              <w:rPr>
                <w:rFonts w:eastAsia="Calibri"/>
                <w:szCs w:val="22"/>
              </w:rPr>
              <w:t xml:space="preserve"> messages and is absent in the </w:t>
            </w:r>
            <w:proofErr w:type="spellStart"/>
            <w:r w:rsidRPr="00834AED">
              <w:rPr>
                <w:rFonts w:eastAsia="Calibri"/>
                <w:i/>
                <w:szCs w:val="22"/>
              </w:rPr>
              <w:t>masterCellGroup</w:t>
            </w:r>
            <w:proofErr w:type="spellEnd"/>
            <w:r w:rsidRPr="00834AED">
              <w:rPr>
                <w:rFonts w:eastAsia="Calibri"/>
                <w:i/>
                <w:szCs w:val="22"/>
              </w:rPr>
              <w:t xml:space="preserve"> </w:t>
            </w:r>
            <w:r w:rsidRPr="00834AED">
              <w:rPr>
                <w:rFonts w:eastAsia="Calibri"/>
                <w:szCs w:val="22"/>
              </w:rPr>
              <w:t xml:space="preserve">in </w:t>
            </w:r>
            <w:proofErr w:type="spellStart"/>
            <w:r w:rsidRPr="00834AED">
              <w:rPr>
                <w:rFonts w:eastAsia="Calibri"/>
                <w:i/>
                <w:szCs w:val="22"/>
              </w:rPr>
              <w:t>RRCReconfiguration</w:t>
            </w:r>
            <w:proofErr w:type="spellEnd"/>
            <w:r w:rsidRPr="00834AED">
              <w:rPr>
                <w:rFonts w:eastAsia="Calibri"/>
                <w:szCs w:val="22"/>
              </w:rPr>
              <w:t xml:space="preserve"> messages if source configuration is not released during DAPS handover.</w:t>
            </w:r>
          </w:p>
        </w:tc>
      </w:tr>
      <w:tr w:rsidR="00521526" w:rsidRPr="00834AED" w14:paraId="1A043918"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029A9C78" w14:textId="77777777" w:rsidR="00521526" w:rsidRPr="00834AED" w:rsidRDefault="00521526" w:rsidP="000E1DDB">
            <w:pPr>
              <w:pStyle w:val="TAL"/>
              <w:rPr>
                <w:rFonts w:eastAsia="Calibri"/>
                <w:i/>
                <w:szCs w:val="22"/>
                <w:lang w:eastAsia="sv-SE"/>
              </w:rPr>
            </w:pPr>
            <w:proofErr w:type="spellStart"/>
            <w:r w:rsidRPr="00834AED">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716A36" w14:textId="77777777" w:rsidR="00521526" w:rsidRPr="00834AED" w:rsidRDefault="00521526" w:rsidP="000E1DDB">
            <w:pPr>
              <w:pStyle w:val="TAL"/>
              <w:rPr>
                <w:rFonts w:eastAsia="Calibri"/>
                <w:szCs w:val="22"/>
                <w:lang w:eastAsia="sv-SE"/>
              </w:rPr>
            </w:pPr>
            <w:r w:rsidRPr="00834AED">
              <w:rPr>
                <w:rFonts w:eastAsia="Calibri"/>
                <w:szCs w:val="22"/>
                <w:lang w:eastAsia="sv-SE"/>
              </w:rPr>
              <w:t xml:space="preserve">The field is mandatory present upon </w:t>
            </w:r>
            <w:proofErr w:type="spellStart"/>
            <w:r w:rsidRPr="00834AED">
              <w:rPr>
                <w:rFonts w:eastAsia="Calibri"/>
                <w:szCs w:val="22"/>
                <w:lang w:eastAsia="sv-SE"/>
              </w:rPr>
              <w:t>SCell</w:t>
            </w:r>
            <w:proofErr w:type="spellEnd"/>
            <w:r w:rsidRPr="00834AED">
              <w:rPr>
                <w:rFonts w:eastAsia="Calibri"/>
                <w:szCs w:val="22"/>
                <w:lang w:eastAsia="sv-SE"/>
              </w:rPr>
              <w:t xml:space="preserve"> addition; otherwise it is absent, Need M.</w:t>
            </w:r>
          </w:p>
        </w:tc>
      </w:tr>
      <w:tr w:rsidR="00521526" w:rsidRPr="00834AED" w14:paraId="24815E9C"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2F0EFCEB" w14:textId="77777777" w:rsidR="00521526" w:rsidRPr="00834AED" w:rsidRDefault="00521526" w:rsidP="000E1DDB">
            <w:pPr>
              <w:pStyle w:val="TAL"/>
              <w:rPr>
                <w:rFonts w:eastAsia="Calibri"/>
                <w:i/>
                <w:szCs w:val="22"/>
                <w:lang w:eastAsia="sv-SE"/>
              </w:rPr>
            </w:pPr>
            <w:proofErr w:type="spellStart"/>
            <w:r w:rsidRPr="00834AED">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099AB7" w14:textId="77777777" w:rsidR="00521526" w:rsidRPr="00834AED" w:rsidRDefault="00521526" w:rsidP="000E1DDB">
            <w:pPr>
              <w:pStyle w:val="TAL"/>
              <w:rPr>
                <w:rFonts w:eastAsia="Calibri"/>
                <w:szCs w:val="22"/>
                <w:lang w:eastAsia="sv-SE"/>
              </w:rPr>
            </w:pPr>
            <w:r w:rsidRPr="00834AED">
              <w:rPr>
                <w:rFonts w:eastAsia="Calibri"/>
                <w:szCs w:val="22"/>
                <w:lang w:eastAsia="sv-SE"/>
              </w:rPr>
              <w:t xml:space="preserve">The field is mandatory present upon </w:t>
            </w:r>
            <w:proofErr w:type="spellStart"/>
            <w:r w:rsidRPr="00834AED">
              <w:rPr>
                <w:rFonts w:eastAsia="Calibri"/>
                <w:szCs w:val="22"/>
                <w:lang w:eastAsia="sv-SE"/>
              </w:rPr>
              <w:t>SCell</w:t>
            </w:r>
            <w:proofErr w:type="spellEnd"/>
            <w:r w:rsidRPr="00834AED">
              <w:rPr>
                <w:rFonts w:eastAsia="Calibri"/>
                <w:szCs w:val="22"/>
                <w:lang w:eastAsia="sv-SE"/>
              </w:rPr>
              <w:t xml:space="preserve"> addition; otherwise it is optionally present, need M.</w:t>
            </w:r>
          </w:p>
        </w:tc>
      </w:tr>
      <w:tr w:rsidR="00521526" w:rsidRPr="00834AED" w14:paraId="362A5099"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12175187" w14:textId="77777777" w:rsidR="00521526" w:rsidRPr="00834AED" w:rsidRDefault="00521526" w:rsidP="000E1DDB">
            <w:pPr>
              <w:pStyle w:val="TAL"/>
              <w:rPr>
                <w:rFonts w:eastAsia="Calibri"/>
                <w:i/>
                <w:szCs w:val="22"/>
                <w:lang w:eastAsia="sv-SE"/>
              </w:rPr>
            </w:pPr>
            <w:proofErr w:type="spellStart"/>
            <w:r w:rsidRPr="00834AED">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9F6D21" w14:textId="77777777" w:rsidR="00521526" w:rsidRPr="00834AED" w:rsidRDefault="00521526" w:rsidP="000E1DDB">
            <w:pPr>
              <w:pStyle w:val="TAL"/>
              <w:rPr>
                <w:rFonts w:eastAsia="Calibri"/>
                <w:szCs w:val="22"/>
                <w:lang w:eastAsia="sv-SE"/>
              </w:rPr>
            </w:pPr>
            <w:r w:rsidRPr="00834AED">
              <w:rPr>
                <w:lang w:eastAsia="sv-SE"/>
              </w:rPr>
              <w:t>The field is optionally present</w:t>
            </w:r>
            <w:r w:rsidRPr="00834AED">
              <w:t>, Need N,</w:t>
            </w:r>
            <w:r w:rsidRPr="00834AED">
              <w:rPr>
                <w:lang w:eastAsia="sv-SE"/>
              </w:rPr>
              <w:t xml:space="preserve"> in case of </w:t>
            </w:r>
            <w:proofErr w:type="spellStart"/>
            <w:r w:rsidRPr="00834AED">
              <w:rPr>
                <w:lang w:eastAsia="sv-SE"/>
              </w:rPr>
              <w:t>SCell</w:t>
            </w:r>
            <w:proofErr w:type="spellEnd"/>
            <w:r w:rsidRPr="00834AED">
              <w:rPr>
                <w:lang w:eastAsia="sv-SE"/>
              </w:rPr>
              <w:t xml:space="preserve"> addition, reconfiguration with sync, and resuming an RRC connection. It is absent otherwise.</w:t>
            </w:r>
          </w:p>
        </w:tc>
      </w:tr>
      <w:tr w:rsidR="00521526" w:rsidRPr="00834AED" w14:paraId="14063CFF"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1062CD9C" w14:textId="77777777" w:rsidR="00521526" w:rsidRPr="00834AED" w:rsidRDefault="00521526" w:rsidP="000E1DDB">
            <w:pPr>
              <w:pStyle w:val="TAL"/>
              <w:rPr>
                <w:rFonts w:eastAsia="Calibri"/>
                <w:i/>
                <w:szCs w:val="22"/>
                <w:lang w:eastAsia="sv-SE"/>
              </w:rPr>
            </w:pPr>
            <w:r w:rsidRPr="00834AED">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9768CD9" w14:textId="77777777" w:rsidR="00521526" w:rsidRPr="00834AED" w:rsidRDefault="00521526" w:rsidP="000E1DDB">
            <w:pPr>
              <w:pStyle w:val="TAL"/>
              <w:rPr>
                <w:rFonts w:eastAsia="Calibri"/>
                <w:szCs w:val="22"/>
                <w:lang w:eastAsia="sv-SE"/>
              </w:rPr>
            </w:pPr>
            <w:r w:rsidRPr="00834AED">
              <w:rPr>
                <w:rFonts w:eastAsia="Calibri"/>
                <w:szCs w:val="22"/>
                <w:lang w:eastAsia="sv-SE"/>
              </w:rPr>
              <w:t xml:space="preserve">The field is mandatory present in an </w:t>
            </w:r>
            <w:proofErr w:type="spellStart"/>
            <w:r w:rsidRPr="00834AED">
              <w:rPr>
                <w:rFonts w:eastAsia="Calibri"/>
                <w:i/>
                <w:lang w:eastAsia="sv-SE"/>
              </w:rPr>
              <w:t>SpCellConfig</w:t>
            </w:r>
            <w:proofErr w:type="spellEnd"/>
            <w:r w:rsidRPr="00834AED">
              <w:rPr>
                <w:rFonts w:eastAsia="Calibri"/>
                <w:szCs w:val="22"/>
                <w:lang w:eastAsia="sv-SE"/>
              </w:rPr>
              <w:t xml:space="preserve"> for the </w:t>
            </w:r>
            <w:proofErr w:type="spellStart"/>
            <w:r w:rsidRPr="00834AED">
              <w:rPr>
                <w:rFonts w:eastAsia="Calibri"/>
                <w:szCs w:val="22"/>
                <w:lang w:eastAsia="sv-SE"/>
              </w:rPr>
              <w:t>PSCell</w:t>
            </w:r>
            <w:proofErr w:type="spellEnd"/>
            <w:r w:rsidRPr="00834AED">
              <w:rPr>
                <w:rFonts w:eastAsia="Calibri"/>
                <w:szCs w:val="22"/>
                <w:lang w:eastAsia="sv-SE"/>
              </w:rPr>
              <w:t xml:space="preserve">. It is absent otherwise. </w:t>
            </w:r>
          </w:p>
        </w:tc>
      </w:tr>
    </w:tbl>
    <w:p w14:paraId="4E5EC626" w14:textId="77777777" w:rsidR="00521526" w:rsidRPr="00834AED" w:rsidRDefault="00521526" w:rsidP="00521526"/>
    <w:p w14:paraId="24E46C89" w14:textId="77777777" w:rsidR="00521526" w:rsidRPr="00834AED" w:rsidRDefault="00521526" w:rsidP="00521526">
      <w:pPr>
        <w:pStyle w:val="NO"/>
      </w:pPr>
      <w:r w:rsidRPr="00834AED">
        <w:t>NOTE:</w:t>
      </w:r>
      <w:r w:rsidRPr="00834AED">
        <w:tab/>
        <w:t>In case of change of AS security key derived from S-</w:t>
      </w:r>
      <w:proofErr w:type="spellStart"/>
      <w:r w:rsidRPr="00834AED">
        <w:t>K</w:t>
      </w:r>
      <w:r w:rsidRPr="00834AED">
        <w:rPr>
          <w:vertAlign w:val="subscript"/>
        </w:rPr>
        <w:t>gNB</w:t>
      </w:r>
      <w:proofErr w:type="spellEnd"/>
      <w:r w:rsidRPr="00834AED">
        <w:t>/S-</w:t>
      </w:r>
      <w:proofErr w:type="spellStart"/>
      <w:r w:rsidRPr="00834AED">
        <w:t>K</w:t>
      </w:r>
      <w:r w:rsidRPr="00834AED">
        <w:rPr>
          <w:vertAlign w:val="subscript"/>
        </w:rPr>
        <w:t>eNB</w:t>
      </w:r>
      <w:proofErr w:type="spellEnd"/>
      <w:r w:rsidRPr="00834AED">
        <w:t xml:space="preserve">, if </w:t>
      </w:r>
      <w:proofErr w:type="spellStart"/>
      <w:r w:rsidRPr="00834AED">
        <w:rPr>
          <w:i/>
        </w:rPr>
        <w:t>reconfigurationWithSync</w:t>
      </w:r>
      <w:proofErr w:type="spellEnd"/>
      <w:r w:rsidRPr="00834AED">
        <w:t xml:space="preserve"> is not included in the </w:t>
      </w:r>
      <w:proofErr w:type="spellStart"/>
      <w:r w:rsidRPr="00834AED">
        <w:rPr>
          <w:i/>
        </w:rPr>
        <w:t>masterCellGroup</w:t>
      </w:r>
      <w:proofErr w:type="spellEnd"/>
      <w:r w:rsidRPr="00834AED">
        <w:t xml:space="preserve">, the network releases all existing MCG RLC bearers associated with a radio bearer with </w:t>
      </w:r>
      <w:proofErr w:type="spellStart"/>
      <w:r w:rsidRPr="00834AED">
        <w:rPr>
          <w:i/>
        </w:rPr>
        <w:t>keyToUse</w:t>
      </w:r>
      <w:proofErr w:type="spellEnd"/>
      <w:r w:rsidRPr="00834AED">
        <w:t xml:space="preserve"> set to </w:t>
      </w:r>
      <w:r w:rsidRPr="00834AED">
        <w:rPr>
          <w:i/>
        </w:rPr>
        <w:t>secondary</w:t>
      </w:r>
      <w:r w:rsidRPr="00834AED">
        <w:t xml:space="preserve">. In case of change of AS security key derived from </w:t>
      </w:r>
      <w:proofErr w:type="spellStart"/>
      <w:r w:rsidRPr="00834AED">
        <w:t>K</w:t>
      </w:r>
      <w:r w:rsidRPr="00834AED">
        <w:rPr>
          <w:vertAlign w:val="subscript"/>
        </w:rPr>
        <w:t>gNB</w:t>
      </w:r>
      <w:proofErr w:type="spellEnd"/>
      <w:r w:rsidRPr="00834AED">
        <w:t>/</w:t>
      </w:r>
      <w:proofErr w:type="spellStart"/>
      <w:r w:rsidRPr="00834AED">
        <w:t>K</w:t>
      </w:r>
      <w:r w:rsidRPr="00834AED">
        <w:rPr>
          <w:vertAlign w:val="subscript"/>
        </w:rPr>
        <w:t>eNB</w:t>
      </w:r>
      <w:proofErr w:type="spellEnd"/>
      <w:r w:rsidRPr="00834AED">
        <w:t xml:space="preserve">, if </w:t>
      </w:r>
      <w:proofErr w:type="spellStart"/>
      <w:r w:rsidRPr="00834AED">
        <w:rPr>
          <w:i/>
        </w:rPr>
        <w:t>reconfigurationWithSync</w:t>
      </w:r>
      <w:proofErr w:type="spellEnd"/>
      <w:r w:rsidRPr="00834AED">
        <w:t xml:space="preserve"> is not included in the </w:t>
      </w:r>
      <w:proofErr w:type="spellStart"/>
      <w:r w:rsidRPr="00834AED">
        <w:rPr>
          <w:i/>
        </w:rPr>
        <w:t>secondaryCellGroup</w:t>
      </w:r>
      <w:proofErr w:type="spellEnd"/>
      <w:r w:rsidRPr="00834AED">
        <w:t xml:space="preserve">, the network releases all existing SCG RLC bearers associated with a radio bearer with </w:t>
      </w:r>
      <w:proofErr w:type="spellStart"/>
      <w:r w:rsidRPr="00834AED">
        <w:rPr>
          <w:i/>
        </w:rPr>
        <w:t>keyToUse</w:t>
      </w:r>
      <w:proofErr w:type="spellEnd"/>
      <w:r w:rsidRPr="00834AED">
        <w:t xml:space="preserve"> set to </w:t>
      </w:r>
      <w:r w:rsidRPr="00834AED">
        <w:rPr>
          <w:i/>
        </w:rPr>
        <w:t>primary</w:t>
      </w:r>
      <w:r w:rsidRPr="00834AED">
        <w:t>.</w:t>
      </w:r>
    </w:p>
    <w:p w14:paraId="2D7ED028" w14:textId="014FC8EF" w:rsidR="008034A5" w:rsidRDefault="008034A5" w:rsidP="008034A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35D3A3E3" w14:textId="77777777" w:rsidR="005C1A07" w:rsidRDefault="005C1A07" w:rsidP="00784FCD">
      <w:pPr>
        <w:pStyle w:val="NO"/>
        <w:ind w:left="0" w:firstLine="0"/>
        <w:rPr>
          <w:i/>
          <w:iCs/>
        </w:rPr>
      </w:pPr>
    </w:p>
    <w:p w14:paraId="6DF0F853" w14:textId="77777777" w:rsidR="00CE1BF7" w:rsidRPr="00961A42" w:rsidRDefault="00CE1BF7" w:rsidP="00784FCD">
      <w:pPr>
        <w:pStyle w:val="NO"/>
        <w:ind w:left="0" w:firstLine="0"/>
        <w:rPr>
          <w:i/>
          <w:iCs/>
        </w:rPr>
      </w:pPr>
    </w:p>
    <w:sectPr w:rsidR="00CE1BF7" w:rsidRPr="00961A42" w:rsidSect="009F0DA0">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AF767" w14:textId="77777777" w:rsidR="00A47C83" w:rsidRDefault="00A47C83">
      <w:pPr>
        <w:spacing w:after="0"/>
      </w:pPr>
      <w:r>
        <w:separator/>
      </w:r>
    </w:p>
  </w:endnote>
  <w:endnote w:type="continuationSeparator" w:id="0">
    <w:p w14:paraId="17D6FF10" w14:textId="77777777" w:rsidR="00A47C83" w:rsidRDefault="00A47C83">
      <w:pPr>
        <w:spacing w:after="0"/>
      </w:pPr>
      <w:r>
        <w:continuationSeparator/>
      </w:r>
    </w:p>
  </w:endnote>
  <w:endnote w:type="continuationNotice" w:id="1">
    <w:p w14:paraId="62637D25" w14:textId="77777777" w:rsidR="00A47C83" w:rsidRDefault="00A47C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4D12D9" w14:textId="77777777" w:rsidR="00A47C83" w:rsidRDefault="00A47C83">
      <w:pPr>
        <w:spacing w:after="0"/>
      </w:pPr>
      <w:r>
        <w:separator/>
      </w:r>
    </w:p>
  </w:footnote>
  <w:footnote w:type="continuationSeparator" w:id="0">
    <w:p w14:paraId="38CFC44C" w14:textId="77777777" w:rsidR="00A47C83" w:rsidRDefault="00A47C83">
      <w:pPr>
        <w:spacing w:after="0"/>
      </w:pPr>
      <w:r>
        <w:continuationSeparator/>
      </w:r>
    </w:p>
  </w:footnote>
  <w:footnote w:type="continuationNotice" w:id="1">
    <w:p w14:paraId="469E3CA6" w14:textId="77777777" w:rsidR="00A47C83" w:rsidRDefault="00A47C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0F6176B"/>
    <w:multiLevelType w:val="hybridMultilevel"/>
    <w:tmpl w:val="76623276"/>
    <w:lvl w:ilvl="0" w:tplc="F654B03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9"/>
  </w:num>
  <w:num w:numId="3">
    <w:abstractNumId w:val="12"/>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77E"/>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51"/>
    <w:rsid w:val="00074C60"/>
    <w:rsid w:val="00074E0E"/>
    <w:rsid w:val="00075725"/>
    <w:rsid w:val="000759CE"/>
    <w:rsid w:val="00075B09"/>
    <w:rsid w:val="00075BD1"/>
    <w:rsid w:val="00075EC7"/>
    <w:rsid w:val="0007602B"/>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5B"/>
    <w:rsid w:val="00090F95"/>
    <w:rsid w:val="0009124F"/>
    <w:rsid w:val="00091300"/>
    <w:rsid w:val="000916F4"/>
    <w:rsid w:val="00091936"/>
    <w:rsid w:val="00091EC7"/>
    <w:rsid w:val="000929C5"/>
    <w:rsid w:val="00092BE8"/>
    <w:rsid w:val="00092C93"/>
    <w:rsid w:val="00092CA3"/>
    <w:rsid w:val="00092F1D"/>
    <w:rsid w:val="00092FFA"/>
    <w:rsid w:val="0009305A"/>
    <w:rsid w:val="00093363"/>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1"/>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76B"/>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3D0"/>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27E"/>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2F"/>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12"/>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606"/>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E43"/>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2B"/>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8FB"/>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36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68A"/>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58A"/>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277"/>
    <w:rsid w:val="004776A6"/>
    <w:rsid w:val="00477803"/>
    <w:rsid w:val="004778CB"/>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AEA"/>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1987"/>
    <w:rsid w:val="004B2137"/>
    <w:rsid w:val="004B278A"/>
    <w:rsid w:val="004B282B"/>
    <w:rsid w:val="004B29F4"/>
    <w:rsid w:val="004B2C7F"/>
    <w:rsid w:val="004B38AB"/>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CA6"/>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C91"/>
    <w:rsid w:val="00521434"/>
    <w:rsid w:val="0052152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8B4"/>
    <w:rsid w:val="005C1A07"/>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348"/>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F4B"/>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93D"/>
    <w:rsid w:val="006A0E98"/>
    <w:rsid w:val="006A1059"/>
    <w:rsid w:val="006A1124"/>
    <w:rsid w:val="006A129A"/>
    <w:rsid w:val="006A1403"/>
    <w:rsid w:val="006A1506"/>
    <w:rsid w:val="006A1B76"/>
    <w:rsid w:val="006A1D0D"/>
    <w:rsid w:val="006A1D90"/>
    <w:rsid w:val="006A1E6A"/>
    <w:rsid w:val="006A2560"/>
    <w:rsid w:val="006A25AB"/>
    <w:rsid w:val="006A2C14"/>
    <w:rsid w:val="006A2C36"/>
    <w:rsid w:val="006A346E"/>
    <w:rsid w:val="006A34A4"/>
    <w:rsid w:val="006A381D"/>
    <w:rsid w:val="006A3949"/>
    <w:rsid w:val="006A3C9D"/>
    <w:rsid w:val="006A4939"/>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DBA"/>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3B1"/>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C23"/>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262"/>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0CC"/>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9FC"/>
    <w:rsid w:val="007A469C"/>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2E16"/>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1B2"/>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67"/>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4A5"/>
    <w:rsid w:val="00803D12"/>
    <w:rsid w:val="00803F96"/>
    <w:rsid w:val="008040A8"/>
    <w:rsid w:val="008042C2"/>
    <w:rsid w:val="00804351"/>
    <w:rsid w:val="008043A6"/>
    <w:rsid w:val="008044D6"/>
    <w:rsid w:val="0080451B"/>
    <w:rsid w:val="008047A0"/>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A3C"/>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1BEE"/>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98E"/>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82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5C2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0C"/>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35"/>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57FDD"/>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45"/>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DA0"/>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2D9"/>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9B9"/>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C83"/>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706"/>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8D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18FE"/>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0F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2FB"/>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AF"/>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37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11"/>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1B"/>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BF7"/>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4D"/>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C73"/>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F7A"/>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0BF5"/>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DC"/>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85"/>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06"/>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78A"/>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07"/>
    <w:rsid w:val="00F06EC2"/>
    <w:rsid w:val="00F07C3E"/>
    <w:rsid w:val="00F07C86"/>
    <w:rsid w:val="00F07D6C"/>
    <w:rsid w:val="00F10643"/>
    <w:rsid w:val="00F10F56"/>
    <w:rsid w:val="00F116FD"/>
    <w:rsid w:val="00F12349"/>
    <w:rsid w:val="00F12481"/>
    <w:rsid w:val="00F12637"/>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5F"/>
    <w:rsid w:val="00F163AA"/>
    <w:rsid w:val="00F16593"/>
    <w:rsid w:val="00F16603"/>
    <w:rsid w:val="00F16FA0"/>
    <w:rsid w:val="00F170EC"/>
    <w:rsid w:val="00F1743D"/>
    <w:rsid w:val="00F17C96"/>
    <w:rsid w:val="00F2063F"/>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B5C"/>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A3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82D01FDF-B46D-E249-9835-F68867E04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58031381-5B4D-4634-BCA3-2AD3627EF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9B09E26-393A-4690-82A8-9658030DC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136</TotalTime>
  <Pages>9</Pages>
  <Words>3169</Words>
  <Characters>18065</Characters>
  <Application>Microsoft Office Word</Application>
  <DocSecurity>0</DocSecurity>
  <Lines>150</Lines>
  <Paragraphs>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127</cp:revision>
  <cp:lastPrinted>2017-05-08T00:55:00Z</cp:lastPrinted>
  <dcterms:created xsi:type="dcterms:W3CDTF">2020-07-26T23:07:00Z</dcterms:created>
  <dcterms:modified xsi:type="dcterms:W3CDTF">2020-08-06T12:43:00Z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